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EF2A6" w14:textId="4EE41354" w:rsidR="00EE7568" w:rsidRDefault="00A72864" w:rsidP="00EE7568">
      <w:pPr>
        <w:pStyle w:val="CRCoverPage"/>
        <w:outlineLvl w:val="0"/>
        <w:rPr>
          <w:b/>
          <w:noProof/>
          <w:sz w:val="24"/>
        </w:rPr>
      </w:pPr>
      <w:r>
        <w:rPr>
          <w:rFonts w:cs="Arial"/>
          <w:b/>
          <w:sz w:val="24"/>
        </w:rPr>
        <w:t>3GPP TSG RAN WG2</w:t>
      </w:r>
      <w:r w:rsidR="00B6703A">
        <w:rPr>
          <w:rFonts w:cs="Arial"/>
          <w:b/>
          <w:sz w:val="24"/>
        </w:rPr>
        <w:t xml:space="preserve"> </w:t>
      </w:r>
      <w:r>
        <w:rPr>
          <w:rFonts w:cs="Arial"/>
          <w:b/>
          <w:sz w:val="24"/>
        </w:rPr>
        <w:t>Meeting</w:t>
      </w:r>
      <w:r w:rsidR="001F2955">
        <w:rPr>
          <w:rFonts w:cs="Arial"/>
          <w:b/>
          <w:sz w:val="24"/>
        </w:rPr>
        <w:t xml:space="preserve"> #104</w:t>
      </w:r>
      <w:r w:rsidR="00EE7568" w:rsidRPr="00B25FA2">
        <w:rPr>
          <w:rFonts w:cs="Arial"/>
          <w:b/>
          <w:sz w:val="24"/>
        </w:rPr>
        <w:t xml:space="preserve">      </w:t>
      </w:r>
      <w:r>
        <w:rPr>
          <w:rFonts w:cs="Arial"/>
          <w:b/>
          <w:sz w:val="24"/>
        </w:rPr>
        <w:tab/>
      </w:r>
      <w:r>
        <w:rPr>
          <w:rFonts w:cs="Arial"/>
          <w:b/>
          <w:sz w:val="24"/>
        </w:rPr>
        <w:tab/>
      </w:r>
      <w:r>
        <w:rPr>
          <w:rFonts w:cs="Arial"/>
          <w:b/>
          <w:sz w:val="24"/>
        </w:rPr>
        <w:tab/>
        <w:t xml:space="preserve">             </w:t>
      </w:r>
      <w:r w:rsidR="00B6703A">
        <w:rPr>
          <w:rFonts w:cs="Arial"/>
          <w:b/>
          <w:sz w:val="24"/>
        </w:rPr>
        <w:t xml:space="preserve">              </w:t>
      </w:r>
      <w:r w:rsidR="005B466C">
        <w:rPr>
          <w:rFonts w:cs="Arial"/>
          <w:b/>
          <w:sz w:val="24"/>
        </w:rPr>
        <w:t>R2-1818942</w:t>
      </w:r>
      <w:r w:rsidR="00D301D4">
        <w:rPr>
          <w:rFonts w:cs="Arial"/>
          <w:b/>
          <w:sz w:val="24"/>
        </w:rPr>
        <w:br/>
      </w:r>
      <w:r w:rsidR="001F2955">
        <w:rPr>
          <w:b/>
          <w:sz w:val="24"/>
          <w:szCs w:val="24"/>
        </w:rPr>
        <w:t>Spokane, US, 12</w:t>
      </w:r>
      <w:r w:rsidR="00B6703A">
        <w:rPr>
          <w:b/>
          <w:sz w:val="24"/>
          <w:szCs w:val="24"/>
          <w:vertAlign w:val="superscript"/>
        </w:rPr>
        <w:t>th</w:t>
      </w:r>
      <w:r w:rsidR="004D2ACB">
        <w:rPr>
          <w:b/>
          <w:sz w:val="24"/>
          <w:szCs w:val="24"/>
          <w:vertAlign w:val="superscript"/>
        </w:rPr>
        <w:t xml:space="preserve"> </w:t>
      </w:r>
      <w:r w:rsidR="001F2955">
        <w:rPr>
          <w:b/>
          <w:sz w:val="24"/>
          <w:szCs w:val="24"/>
        </w:rPr>
        <w:t>- 16</w:t>
      </w:r>
      <w:r w:rsidR="004D2ACB" w:rsidRPr="002C6C9B">
        <w:rPr>
          <w:b/>
          <w:sz w:val="24"/>
          <w:szCs w:val="24"/>
          <w:vertAlign w:val="superscript"/>
        </w:rPr>
        <w:t>th</w:t>
      </w:r>
      <w:r w:rsidR="004D2ACB" w:rsidRPr="00905DCD">
        <w:rPr>
          <w:b/>
          <w:sz w:val="24"/>
          <w:szCs w:val="24"/>
        </w:rPr>
        <w:t xml:space="preserve"> </w:t>
      </w:r>
      <w:r w:rsidR="001F2955">
        <w:rPr>
          <w:b/>
          <w:sz w:val="24"/>
          <w:szCs w:val="24"/>
        </w:rPr>
        <w:t>Nov</w:t>
      </w:r>
      <w:r w:rsidR="00084673">
        <w:rPr>
          <w:b/>
          <w:sz w:val="24"/>
          <w:szCs w:val="24"/>
        </w:rPr>
        <w:t>.</w:t>
      </w:r>
      <w:r w:rsidR="004D2ACB">
        <w:rPr>
          <w:b/>
          <w:sz w:val="24"/>
          <w:szCs w:val="24"/>
        </w:rPr>
        <w:t xml:space="preserve"> </w:t>
      </w:r>
      <w:r w:rsidR="004D2ACB" w:rsidRPr="00905DCD">
        <w:rPr>
          <w:b/>
          <w:sz w:val="24"/>
          <w:szCs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77777777" w:rsidR="00EE7568" w:rsidRDefault="00EE7568" w:rsidP="00576D4E">
            <w:pPr>
              <w:pStyle w:val="CRCoverPage"/>
              <w:spacing w:after="0"/>
              <w:jc w:val="right"/>
              <w:rPr>
                <w:i/>
                <w:noProof/>
              </w:rPr>
            </w:pPr>
            <w:r>
              <w:rPr>
                <w:i/>
                <w:noProof/>
                <w:sz w:val="14"/>
              </w:rPr>
              <w:t>CR-Form-v11.2</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77777777" w:rsidR="00EE7568" w:rsidRDefault="00EE7568" w:rsidP="00576D4E">
            <w:pPr>
              <w:pStyle w:val="CRCoverPage"/>
              <w:spacing w:after="0"/>
              <w:rPr>
                <w:b/>
                <w:noProof/>
                <w:sz w:val="28"/>
              </w:rPr>
            </w:pPr>
            <w:r>
              <w:rPr>
                <w:b/>
                <w:noProof/>
                <w:sz w:val="28"/>
              </w:rPr>
              <w:t>38.331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33046525" w:rsidR="00EE7568" w:rsidRPr="004007C5" w:rsidRDefault="00240127" w:rsidP="00576D4E">
            <w:pPr>
              <w:pStyle w:val="CRCoverPage"/>
              <w:spacing w:after="0"/>
              <w:rPr>
                <w:noProof/>
                <w:highlight w:val="magenta"/>
              </w:rPr>
            </w:pPr>
            <w:r>
              <w:rPr>
                <w:b/>
                <w:noProof/>
                <w:sz w:val="28"/>
              </w:rPr>
              <w:t>0789</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77777777" w:rsidR="00EE7568" w:rsidRDefault="00EE7568"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2E351476" w:rsidR="00EE7568" w:rsidRDefault="00D463AC" w:rsidP="00576D4E">
            <w:pPr>
              <w:pStyle w:val="CRCoverPage"/>
              <w:spacing w:after="0"/>
              <w:jc w:val="center"/>
              <w:rPr>
                <w:noProof/>
              </w:rPr>
            </w:pPr>
            <w:r w:rsidRPr="000E019C">
              <w:rPr>
                <w:b/>
                <w:noProof/>
                <w:sz w:val="32"/>
              </w:rPr>
              <w:t>15.3.0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2D52B6D7" w:rsidR="00EE7568" w:rsidRDefault="00AF45BC" w:rsidP="00576D4E">
            <w:pPr>
              <w:pStyle w:val="CRCoverPage"/>
              <w:spacing w:after="0"/>
              <w:ind w:left="100"/>
              <w:rPr>
                <w:noProof/>
              </w:rPr>
            </w:pPr>
            <w:r w:rsidRPr="00C24E9A">
              <w:rPr>
                <w:noProof/>
                <w:lang w:eastAsia="ko-KR"/>
              </w:rPr>
              <w:t xml:space="preserve">CR to 38.331 on </w:t>
            </w:r>
            <w:r w:rsidR="00D43B6D" w:rsidRPr="00D43B6D">
              <w:rPr>
                <w:noProof/>
                <w:lang w:eastAsia="ko-KR"/>
              </w:rPr>
              <w:t>rbg-Size in PDSCH-Config, PUSCH-Config and ConfiguredGrantConfig</w:t>
            </w:r>
          </w:p>
        </w:tc>
      </w:tr>
      <w:bookmarkEnd w:id="1"/>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77777777" w:rsidR="00EE7568" w:rsidRDefault="00952768" w:rsidP="00576D4E">
            <w:pPr>
              <w:pStyle w:val="CRCoverPage"/>
              <w:spacing w:after="0"/>
              <w:ind w:left="100"/>
              <w:rPr>
                <w:noProof/>
              </w:rPr>
            </w:pPr>
            <w:r>
              <w:rPr>
                <w:noProof/>
                <w:lang w:eastAsia="ko-KR"/>
              </w:rPr>
              <w:t>Qualcomm</w:t>
            </w:r>
            <w:bookmarkStart w:id="2" w:name="_Hlk513490638"/>
            <w:r w:rsidR="005C2256">
              <w:rPr>
                <w:noProof/>
                <w:lang w:eastAsia="ko-KR"/>
              </w:rPr>
              <w:t xml:space="preserve"> </w:t>
            </w:r>
            <w:r w:rsidR="005C2256" w:rsidRPr="005C2256">
              <w:rPr>
                <w:noProof/>
                <w:lang w:eastAsia="ko-KR"/>
              </w:rPr>
              <w:t>Incorporated</w:t>
            </w:r>
            <w:bookmarkEnd w:id="2"/>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273136A6" w:rsidR="00EE7568" w:rsidRDefault="00AC7B25" w:rsidP="00576D4E">
            <w:pPr>
              <w:pStyle w:val="CRCoverPage"/>
              <w:spacing w:after="0"/>
              <w:ind w:left="100"/>
              <w:rPr>
                <w:noProof/>
              </w:rPr>
            </w:pPr>
            <w:r>
              <w:rPr>
                <w:noProof/>
              </w:rPr>
              <w:t>2018-10</w:t>
            </w:r>
            <w:r w:rsidR="00EE7568" w:rsidRPr="00CC1112">
              <w:rPr>
                <w:noProof/>
              </w:rPr>
              <w:t>-</w:t>
            </w:r>
            <w:r>
              <w:rPr>
                <w:noProof/>
              </w:rPr>
              <w:t>28</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77777777" w:rsidR="00EE7568" w:rsidRDefault="00EE7568" w:rsidP="00576D4E">
            <w:pPr>
              <w:pStyle w:val="CRCoverPage"/>
              <w:spacing w:after="0"/>
              <w:ind w:left="100"/>
              <w:rPr>
                <w:noProof/>
              </w:rPr>
            </w:pPr>
            <w:r>
              <w:rPr>
                <w:noProof/>
              </w:rPr>
              <w:t>Rel-15</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462BCD5" w14:textId="3F1503B0" w:rsidR="00553E28" w:rsidRDefault="005276A5" w:rsidP="009D24F7">
            <w:pPr>
              <w:pStyle w:val="BodyText"/>
              <w:overflowPunct/>
              <w:autoSpaceDE/>
              <w:autoSpaceDN/>
              <w:adjustRightInd/>
              <w:jc w:val="both"/>
              <w:rPr>
                <w:rFonts w:ascii="Arial" w:hAnsi="Arial"/>
                <w:sz w:val="18"/>
                <w:szCs w:val="18"/>
              </w:rPr>
            </w:pPr>
            <w:r>
              <w:rPr>
                <w:rFonts w:ascii="Arial" w:hAnsi="Arial"/>
                <w:sz w:val="18"/>
                <w:szCs w:val="18"/>
              </w:rPr>
              <w:t xml:space="preserve">In </w:t>
            </w:r>
            <w:r w:rsidR="00E52B50">
              <w:rPr>
                <w:rFonts w:ascii="Arial" w:hAnsi="Arial"/>
                <w:sz w:val="18"/>
                <w:szCs w:val="18"/>
              </w:rPr>
              <w:t xml:space="preserve">latest </w:t>
            </w:r>
            <w:r w:rsidR="00714CFA">
              <w:rPr>
                <w:rFonts w:ascii="Arial" w:hAnsi="Arial"/>
                <w:sz w:val="18"/>
                <w:szCs w:val="18"/>
              </w:rPr>
              <w:t xml:space="preserve">TS 38.331, </w:t>
            </w:r>
            <w:r w:rsidR="009D2F5C">
              <w:rPr>
                <w:rFonts w:ascii="Arial" w:hAnsi="Arial"/>
                <w:sz w:val="18"/>
                <w:szCs w:val="18"/>
              </w:rPr>
              <w:t xml:space="preserve">the IE </w:t>
            </w:r>
            <w:r w:rsidR="009D2F5C" w:rsidRPr="009D2F5C">
              <w:rPr>
                <w:rFonts w:ascii="Arial" w:hAnsi="Arial"/>
                <w:i/>
                <w:sz w:val="18"/>
                <w:szCs w:val="18"/>
              </w:rPr>
              <w:t xml:space="preserve">rbg-Size </w:t>
            </w:r>
            <w:r w:rsidR="009D2F5C">
              <w:rPr>
                <w:rFonts w:ascii="Arial" w:hAnsi="Arial"/>
                <w:sz w:val="18"/>
                <w:szCs w:val="18"/>
              </w:rPr>
              <w:t xml:space="preserve">is configured in </w:t>
            </w:r>
            <w:r w:rsidR="009D2F5C" w:rsidRPr="009D2F5C">
              <w:rPr>
                <w:rFonts w:ascii="Arial" w:hAnsi="Arial"/>
                <w:i/>
                <w:sz w:val="18"/>
                <w:szCs w:val="18"/>
              </w:rPr>
              <w:t>PDSCH-Config</w:t>
            </w:r>
            <w:r w:rsidR="009D2F5C" w:rsidRPr="009D2F5C">
              <w:rPr>
                <w:rFonts w:ascii="Arial" w:hAnsi="Arial"/>
                <w:sz w:val="18"/>
                <w:szCs w:val="18"/>
              </w:rPr>
              <w:t xml:space="preserve">, </w:t>
            </w:r>
            <w:r w:rsidR="009D2F5C" w:rsidRPr="009D2F5C">
              <w:rPr>
                <w:rFonts w:ascii="Arial" w:hAnsi="Arial"/>
                <w:i/>
                <w:sz w:val="18"/>
                <w:szCs w:val="18"/>
              </w:rPr>
              <w:t>PUSCH-Config</w:t>
            </w:r>
            <w:r w:rsidR="009D2F5C" w:rsidRPr="009D2F5C">
              <w:rPr>
                <w:rFonts w:ascii="Arial" w:hAnsi="Arial"/>
                <w:sz w:val="18"/>
                <w:szCs w:val="18"/>
              </w:rPr>
              <w:t xml:space="preserve"> and </w:t>
            </w:r>
            <w:r w:rsidR="009D2F5C" w:rsidRPr="009D2F5C">
              <w:rPr>
                <w:rFonts w:ascii="Arial" w:hAnsi="Arial"/>
                <w:i/>
                <w:sz w:val="18"/>
                <w:szCs w:val="18"/>
              </w:rPr>
              <w:t>ConfiguredGrantConfig</w:t>
            </w:r>
            <w:r w:rsidR="00D5026C">
              <w:rPr>
                <w:rFonts w:ascii="Arial" w:hAnsi="Arial"/>
                <w:i/>
                <w:sz w:val="18"/>
                <w:szCs w:val="18"/>
              </w:rPr>
              <w:t xml:space="preserve"> </w:t>
            </w:r>
            <w:r w:rsidR="00D5026C">
              <w:rPr>
                <w:rFonts w:ascii="Arial" w:hAnsi="Arial"/>
                <w:sz w:val="18"/>
                <w:szCs w:val="18"/>
              </w:rPr>
              <w:t>with the following statement:</w:t>
            </w:r>
          </w:p>
          <w:p w14:paraId="1B1E6202" w14:textId="5D0D586B" w:rsidR="00D5026C" w:rsidRPr="00DF53B6" w:rsidRDefault="00DF53B6" w:rsidP="00D5026C">
            <w:pPr>
              <w:pStyle w:val="BodyText"/>
              <w:numPr>
                <w:ilvl w:val="0"/>
                <w:numId w:val="23"/>
              </w:numPr>
              <w:overflowPunct/>
              <w:autoSpaceDE/>
              <w:autoSpaceDN/>
              <w:adjustRightInd/>
              <w:jc w:val="both"/>
              <w:rPr>
                <w:rFonts w:ascii="Arial" w:hAnsi="Arial"/>
                <w:sz w:val="18"/>
                <w:szCs w:val="18"/>
              </w:rPr>
            </w:pPr>
            <w:r>
              <w:rPr>
                <w:rFonts w:ascii="Arial" w:hAnsi="Arial"/>
                <w:sz w:val="18"/>
                <w:szCs w:val="18"/>
              </w:rPr>
              <w:t xml:space="preserve">If resource allocation is of type 0 or dynamic (based on DCI indication), NW can only set IE </w:t>
            </w:r>
            <w:r w:rsidRPr="00DF53B6">
              <w:rPr>
                <w:rFonts w:ascii="Arial" w:hAnsi="Arial"/>
                <w:i/>
                <w:sz w:val="18"/>
                <w:szCs w:val="18"/>
              </w:rPr>
              <w:t>rbg-Size</w:t>
            </w:r>
            <w:r>
              <w:rPr>
                <w:rFonts w:ascii="Arial" w:hAnsi="Arial"/>
                <w:sz w:val="18"/>
                <w:szCs w:val="18"/>
              </w:rPr>
              <w:t xml:space="preserve"> to</w:t>
            </w:r>
            <w:r w:rsidR="0069100B">
              <w:rPr>
                <w:rFonts w:ascii="Arial" w:hAnsi="Arial"/>
                <w:sz w:val="18"/>
                <w:szCs w:val="18"/>
              </w:rPr>
              <w:t xml:space="preserve"> value</w:t>
            </w:r>
            <w:r>
              <w:rPr>
                <w:rFonts w:ascii="Arial" w:hAnsi="Arial"/>
                <w:sz w:val="18"/>
                <w:szCs w:val="18"/>
              </w:rPr>
              <w:t xml:space="preserve"> </w:t>
            </w:r>
            <w:r w:rsidRPr="00DF53B6">
              <w:rPr>
                <w:rFonts w:ascii="Arial" w:hAnsi="Arial"/>
                <w:i/>
                <w:sz w:val="18"/>
                <w:szCs w:val="18"/>
              </w:rPr>
              <w:t>config2</w:t>
            </w:r>
          </w:p>
          <w:p w14:paraId="0D80D03B" w14:textId="6FB51FDC" w:rsidR="00DF53B6" w:rsidRPr="00DF53B6" w:rsidRDefault="00DF53B6" w:rsidP="00D5026C">
            <w:pPr>
              <w:pStyle w:val="BodyText"/>
              <w:numPr>
                <w:ilvl w:val="0"/>
                <w:numId w:val="23"/>
              </w:numPr>
              <w:overflowPunct/>
              <w:autoSpaceDE/>
              <w:autoSpaceDN/>
              <w:adjustRightInd/>
              <w:jc w:val="both"/>
              <w:rPr>
                <w:rFonts w:ascii="Arial" w:hAnsi="Arial"/>
                <w:sz w:val="18"/>
                <w:szCs w:val="18"/>
              </w:rPr>
            </w:pPr>
            <w:r w:rsidRPr="00DF53B6">
              <w:rPr>
                <w:rFonts w:ascii="Arial" w:hAnsi="Arial"/>
                <w:sz w:val="18"/>
                <w:szCs w:val="18"/>
              </w:rPr>
              <w:t>For</w:t>
            </w:r>
            <w:r>
              <w:rPr>
                <w:rFonts w:ascii="Arial" w:hAnsi="Arial"/>
                <w:i/>
                <w:sz w:val="18"/>
                <w:szCs w:val="18"/>
              </w:rPr>
              <w:t xml:space="preserve"> </w:t>
            </w:r>
            <w:r w:rsidRPr="009D2F5C">
              <w:rPr>
                <w:rFonts w:ascii="Arial" w:hAnsi="Arial"/>
                <w:i/>
                <w:sz w:val="18"/>
                <w:szCs w:val="18"/>
              </w:rPr>
              <w:t>PUSCH-Config</w:t>
            </w:r>
            <w:r w:rsidRPr="009D2F5C">
              <w:rPr>
                <w:rFonts w:ascii="Arial" w:hAnsi="Arial"/>
                <w:sz w:val="18"/>
                <w:szCs w:val="18"/>
              </w:rPr>
              <w:t xml:space="preserve"> and </w:t>
            </w:r>
            <w:r w:rsidRPr="009D2F5C">
              <w:rPr>
                <w:rFonts w:ascii="Arial" w:hAnsi="Arial"/>
                <w:i/>
                <w:sz w:val="18"/>
                <w:szCs w:val="18"/>
              </w:rPr>
              <w:t>ConfiguredGrantConfig</w:t>
            </w:r>
            <w:r>
              <w:rPr>
                <w:rFonts w:ascii="Arial" w:hAnsi="Arial"/>
                <w:i/>
                <w:sz w:val="18"/>
                <w:szCs w:val="18"/>
              </w:rPr>
              <w:t xml:space="preserve">, </w:t>
            </w:r>
            <w:r w:rsidR="001446B0">
              <w:rPr>
                <w:rFonts w:ascii="Arial" w:hAnsi="Arial"/>
                <w:sz w:val="18"/>
                <w:szCs w:val="18"/>
              </w:rPr>
              <w:t>i</w:t>
            </w:r>
            <w:r w:rsidR="0069100B">
              <w:rPr>
                <w:rFonts w:ascii="Arial" w:hAnsi="Arial"/>
                <w:sz w:val="18"/>
                <w:szCs w:val="18"/>
              </w:rPr>
              <w:t xml:space="preserve">f this IE is absent, then UE applies value </w:t>
            </w:r>
            <w:r w:rsidR="0069100B" w:rsidRPr="0069100B">
              <w:rPr>
                <w:rFonts w:ascii="Arial" w:hAnsi="Arial"/>
                <w:i/>
                <w:sz w:val="18"/>
                <w:szCs w:val="18"/>
              </w:rPr>
              <w:t xml:space="preserve">config1 </w:t>
            </w:r>
          </w:p>
          <w:p w14:paraId="20766C67" w14:textId="1185489F" w:rsidR="00A37D91" w:rsidRDefault="001446B0" w:rsidP="00DF53B6">
            <w:pPr>
              <w:pStyle w:val="BodyText"/>
              <w:overflowPunct/>
              <w:autoSpaceDE/>
              <w:autoSpaceDN/>
              <w:adjustRightInd/>
              <w:jc w:val="both"/>
              <w:rPr>
                <w:rFonts w:ascii="Arial" w:hAnsi="Arial"/>
                <w:sz w:val="18"/>
                <w:szCs w:val="18"/>
              </w:rPr>
            </w:pPr>
            <w:r>
              <w:rPr>
                <w:rFonts w:ascii="Arial" w:hAnsi="Arial"/>
                <w:sz w:val="18"/>
                <w:szCs w:val="18"/>
              </w:rPr>
              <w:t>However</w:t>
            </w:r>
            <w:r w:rsidR="00302AE9">
              <w:rPr>
                <w:rFonts w:ascii="Arial" w:hAnsi="Arial"/>
                <w:sz w:val="18"/>
                <w:szCs w:val="18"/>
              </w:rPr>
              <w:t>, we don’t think the above statement is aligned with RAN1 spec TS</w:t>
            </w:r>
            <w:r w:rsidR="001C16F9">
              <w:rPr>
                <w:rFonts w:ascii="Arial" w:hAnsi="Arial"/>
                <w:sz w:val="18"/>
                <w:szCs w:val="18"/>
              </w:rPr>
              <w:t xml:space="preserve"> </w:t>
            </w:r>
            <w:r w:rsidR="00302AE9">
              <w:rPr>
                <w:rFonts w:ascii="Arial" w:hAnsi="Arial"/>
                <w:sz w:val="18"/>
                <w:szCs w:val="18"/>
              </w:rPr>
              <w:t>38.214 (Section 5.1.2.2 for PDSCH</w:t>
            </w:r>
            <w:r w:rsidR="00FB425E">
              <w:rPr>
                <w:rFonts w:ascii="Arial" w:hAnsi="Arial"/>
                <w:sz w:val="18"/>
                <w:szCs w:val="18"/>
              </w:rPr>
              <w:t>,</w:t>
            </w:r>
            <w:r w:rsidR="00302AE9">
              <w:rPr>
                <w:rFonts w:ascii="Arial" w:hAnsi="Arial"/>
                <w:sz w:val="18"/>
                <w:szCs w:val="18"/>
              </w:rPr>
              <w:t xml:space="preserve"> Section </w:t>
            </w:r>
            <w:r w:rsidR="00FB425E">
              <w:rPr>
                <w:rFonts w:ascii="Arial" w:hAnsi="Arial"/>
                <w:sz w:val="18"/>
                <w:szCs w:val="18"/>
              </w:rPr>
              <w:t>6.1.2.2 for PUSCH and Section 6.1.2.3 for configured grant</w:t>
            </w:r>
            <w:r w:rsidR="00302AE9">
              <w:rPr>
                <w:rFonts w:ascii="Arial" w:hAnsi="Arial"/>
                <w:sz w:val="18"/>
                <w:szCs w:val="18"/>
              </w:rPr>
              <w:t>)</w:t>
            </w:r>
            <w:r w:rsidR="00A37D91">
              <w:rPr>
                <w:rFonts w:ascii="Arial" w:hAnsi="Arial"/>
                <w:sz w:val="18"/>
                <w:szCs w:val="18"/>
              </w:rPr>
              <w:t xml:space="preserve">. Our understanding </w:t>
            </w:r>
            <w:r w:rsidR="001C16F9">
              <w:rPr>
                <w:rFonts w:ascii="Arial" w:hAnsi="Arial"/>
                <w:sz w:val="18"/>
                <w:szCs w:val="18"/>
              </w:rPr>
              <w:t xml:space="preserve">on TS 38.214 </w:t>
            </w:r>
            <w:r w:rsidR="00A37D91">
              <w:rPr>
                <w:rFonts w:ascii="Arial" w:hAnsi="Arial"/>
                <w:sz w:val="18"/>
                <w:szCs w:val="18"/>
              </w:rPr>
              <w:t>is that:</w:t>
            </w:r>
          </w:p>
          <w:p w14:paraId="135D0B0B" w14:textId="4967B11B" w:rsidR="00DF53B6" w:rsidRDefault="001C16F9" w:rsidP="007873EB">
            <w:pPr>
              <w:pStyle w:val="BodyText"/>
              <w:numPr>
                <w:ilvl w:val="0"/>
                <w:numId w:val="24"/>
              </w:numPr>
              <w:overflowPunct/>
              <w:autoSpaceDE/>
              <w:autoSpaceDN/>
              <w:adjustRightInd/>
              <w:jc w:val="both"/>
              <w:rPr>
                <w:rFonts w:ascii="Arial" w:hAnsi="Arial"/>
                <w:sz w:val="18"/>
                <w:szCs w:val="18"/>
              </w:rPr>
            </w:pPr>
            <w:r>
              <w:rPr>
                <w:rFonts w:ascii="Arial" w:hAnsi="Arial"/>
                <w:sz w:val="18"/>
                <w:szCs w:val="18"/>
              </w:rPr>
              <w:t xml:space="preserve">This field only applies to </w:t>
            </w:r>
            <w:r w:rsidR="00096BE5">
              <w:rPr>
                <w:rFonts w:ascii="Arial" w:hAnsi="Arial"/>
                <w:sz w:val="18"/>
                <w:szCs w:val="18"/>
              </w:rPr>
              <w:t xml:space="preserve">type-0 </w:t>
            </w:r>
            <w:r w:rsidR="00096BE5" w:rsidRPr="00096BE5">
              <w:rPr>
                <w:rFonts w:ascii="Arial" w:hAnsi="Arial"/>
                <w:sz w:val="18"/>
                <w:szCs w:val="18"/>
              </w:rPr>
              <w:t>resource all</w:t>
            </w:r>
            <w:r w:rsidR="0027712E">
              <w:rPr>
                <w:rFonts w:ascii="Arial" w:hAnsi="Arial"/>
                <w:sz w:val="18"/>
                <w:szCs w:val="18"/>
              </w:rPr>
              <w:t xml:space="preserve">ocation, i.e. </w:t>
            </w:r>
            <w:r w:rsidR="002D2046">
              <w:rPr>
                <w:rFonts w:ascii="Arial" w:hAnsi="Arial"/>
                <w:sz w:val="18"/>
                <w:szCs w:val="18"/>
              </w:rPr>
              <w:t>type-1</w:t>
            </w:r>
            <w:r w:rsidR="0027712E">
              <w:rPr>
                <w:rFonts w:ascii="Arial" w:hAnsi="Arial"/>
                <w:sz w:val="18"/>
                <w:szCs w:val="18"/>
              </w:rPr>
              <w:t xml:space="preserve"> resource allocation does not need this parameter</w:t>
            </w:r>
            <w:r w:rsidR="0013008A">
              <w:rPr>
                <w:rFonts w:ascii="Arial" w:hAnsi="Arial"/>
                <w:sz w:val="18"/>
                <w:szCs w:val="18"/>
              </w:rPr>
              <w:t xml:space="preserve"> (it is </w:t>
            </w:r>
            <w:r w:rsidR="00487475">
              <w:rPr>
                <w:rFonts w:ascii="Arial" w:hAnsi="Arial"/>
                <w:sz w:val="18"/>
                <w:szCs w:val="18"/>
              </w:rPr>
              <w:t>not used in any formulas</w:t>
            </w:r>
            <w:r w:rsidR="0013008A">
              <w:rPr>
                <w:rFonts w:ascii="Arial" w:hAnsi="Arial"/>
                <w:sz w:val="18"/>
                <w:szCs w:val="18"/>
              </w:rPr>
              <w:t xml:space="preserve"> in</w:t>
            </w:r>
            <w:r w:rsidR="006E4EFD">
              <w:rPr>
                <w:rFonts w:ascii="Arial" w:hAnsi="Arial"/>
                <w:sz w:val="18"/>
                <w:szCs w:val="18"/>
              </w:rPr>
              <w:t xml:space="preserve"> </w:t>
            </w:r>
            <w:r w:rsidR="0013008A">
              <w:rPr>
                <w:rFonts w:ascii="Arial" w:hAnsi="Arial"/>
                <w:sz w:val="18"/>
                <w:szCs w:val="18"/>
              </w:rPr>
              <w:t>Section 5.1.2.2.2/6.1.2.2.2)</w:t>
            </w:r>
            <w:r w:rsidR="0027712E">
              <w:rPr>
                <w:rFonts w:ascii="Arial" w:hAnsi="Arial"/>
                <w:sz w:val="18"/>
                <w:szCs w:val="18"/>
              </w:rPr>
              <w:t>.</w:t>
            </w:r>
            <w:r w:rsidR="00313779">
              <w:rPr>
                <w:rFonts w:ascii="Arial" w:hAnsi="Arial"/>
                <w:sz w:val="18"/>
                <w:szCs w:val="18"/>
              </w:rPr>
              <w:t xml:space="preserve"> Then, current field de</w:t>
            </w:r>
            <w:r w:rsidR="007873EB">
              <w:rPr>
                <w:rFonts w:ascii="Arial" w:hAnsi="Arial"/>
                <w:sz w:val="18"/>
                <w:szCs w:val="18"/>
              </w:rPr>
              <w:t xml:space="preserve">scription may force UE </w:t>
            </w:r>
            <w:r w:rsidR="007873EB" w:rsidRPr="007873EB">
              <w:rPr>
                <w:rFonts w:ascii="Arial" w:hAnsi="Arial"/>
                <w:sz w:val="18"/>
                <w:szCs w:val="18"/>
              </w:rPr>
              <w:t>to apply one useless value</w:t>
            </w:r>
            <w:r w:rsidR="009532F2">
              <w:rPr>
                <w:rFonts w:ascii="Arial" w:hAnsi="Arial"/>
                <w:sz w:val="18"/>
                <w:szCs w:val="18"/>
              </w:rPr>
              <w:t xml:space="preserve"> (config1 or config2) even if </w:t>
            </w:r>
            <w:r w:rsidR="007873EB" w:rsidRPr="007873EB">
              <w:rPr>
                <w:rFonts w:ascii="Arial" w:hAnsi="Arial"/>
                <w:sz w:val="18"/>
                <w:szCs w:val="18"/>
              </w:rPr>
              <w:t>type 1</w:t>
            </w:r>
            <w:r w:rsidR="009532F2">
              <w:rPr>
                <w:rFonts w:ascii="Arial" w:hAnsi="Arial"/>
                <w:sz w:val="18"/>
                <w:szCs w:val="18"/>
              </w:rPr>
              <w:t xml:space="preserve"> resource allocation is configured.</w:t>
            </w:r>
          </w:p>
          <w:p w14:paraId="7B137D84" w14:textId="197D8713" w:rsidR="0027712E" w:rsidRPr="006E4EFD" w:rsidRDefault="006E4EFD" w:rsidP="006E4EFD">
            <w:pPr>
              <w:pStyle w:val="BodyText"/>
              <w:numPr>
                <w:ilvl w:val="0"/>
                <w:numId w:val="24"/>
              </w:numPr>
              <w:overflowPunct/>
              <w:autoSpaceDE/>
              <w:autoSpaceDN/>
              <w:adjustRightInd/>
              <w:jc w:val="both"/>
              <w:rPr>
                <w:rFonts w:ascii="Arial" w:hAnsi="Arial"/>
                <w:sz w:val="18"/>
                <w:szCs w:val="18"/>
              </w:rPr>
            </w:pPr>
            <w:r>
              <w:rPr>
                <w:rFonts w:ascii="Arial" w:hAnsi="Arial"/>
                <w:sz w:val="18"/>
                <w:szCs w:val="18"/>
              </w:rPr>
              <w:t xml:space="preserve">In case of type-0 </w:t>
            </w:r>
            <w:r w:rsidRPr="00096BE5">
              <w:rPr>
                <w:rFonts w:ascii="Arial" w:hAnsi="Arial"/>
                <w:sz w:val="18"/>
                <w:szCs w:val="18"/>
              </w:rPr>
              <w:t>resource all</w:t>
            </w:r>
            <w:r>
              <w:rPr>
                <w:rFonts w:ascii="Arial" w:hAnsi="Arial"/>
                <w:sz w:val="18"/>
                <w:szCs w:val="18"/>
              </w:rPr>
              <w:t xml:space="preserve">ocation or dynamic, either </w:t>
            </w:r>
            <w:r w:rsidRPr="006E4EFD">
              <w:rPr>
                <w:rFonts w:ascii="Arial" w:hAnsi="Arial"/>
                <w:i/>
                <w:sz w:val="18"/>
                <w:szCs w:val="18"/>
              </w:rPr>
              <w:t>config1</w:t>
            </w:r>
            <w:r>
              <w:rPr>
                <w:rFonts w:ascii="Arial" w:hAnsi="Arial"/>
                <w:sz w:val="18"/>
                <w:szCs w:val="18"/>
              </w:rPr>
              <w:t xml:space="preserve"> or </w:t>
            </w:r>
            <w:r w:rsidRPr="006E4EFD">
              <w:rPr>
                <w:rFonts w:ascii="Arial" w:hAnsi="Arial"/>
                <w:i/>
                <w:sz w:val="18"/>
                <w:szCs w:val="18"/>
              </w:rPr>
              <w:t>config2</w:t>
            </w:r>
            <w:r>
              <w:rPr>
                <w:rFonts w:ascii="Arial" w:hAnsi="Arial"/>
                <w:sz w:val="18"/>
                <w:szCs w:val="18"/>
              </w:rPr>
              <w:t xml:space="preserve"> </w:t>
            </w:r>
            <w:r w:rsidR="00D12041">
              <w:rPr>
                <w:rFonts w:ascii="Arial" w:hAnsi="Arial"/>
                <w:sz w:val="18"/>
                <w:szCs w:val="18"/>
              </w:rPr>
              <w:t>(i.e. T</w:t>
            </w:r>
            <w:r w:rsidR="00333E46">
              <w:rPr>
                <w:rFonts w:ascii="Arial" w:hAnsi="Arial"/>
                <w:sz w:val="18"/>
                <w:szCs w:val="18"/>
              </w:rPr>
              <w:t>able</w:t>
            </w:r>
            <w:r w:rsidR="00D12041">
              <w:rPr>
                <w:rFonts w:ascii="Arial" w:hAnsi="Arial"/>
                <w:sz w:val="18"/>
                <w:szCs w:val="18"/>
              </w:rPr>
              <w:t xml:space="preserve"> 5.1.2.2.1-1/6.1.2.2.1-1)</w:t>
            </w:r>
            <w:r w:rsidR="009B5823">
              <w:rPr>
                <w:rFonts w:ascii="Arial" w:hAnsi="Arial"/>
                <w:sz w:val="18"/>
                <w:szCs w:val="18"/>
              </w:rPr>
              <w:t xml:space="preserve"> </w:t>
            </w:r>
            <w:r>
              <w:rPr>
                <w:rFonts w:ascii="Arial" w:hAnsi="Arial"/>
                <w:sz w:val="18"/>
                <w:szCs w:val="18"/>
              </w:rPr>
              <w:t>can be configured by network, as specified in Section 5.1.2.2.1/6.1.2.2.1</w:t>
            </w:r>
            <w:r w:rsidR="00B975C5">
              <w:rPr>
                <w:rFonts w:ascii="Arial" w:hAnsi="Arial"/>
                <w:sz w:val="18"/>
                <w:szCs w:val="18"/>
              </w:rPr>
              <w:t xml:space="preserve">. </w:t>
            </w:r>
            <w:r w:rsidRPr="006E4EFD">
              <w:rPr>
                <w:rFonts w:ascii="Arial" w:hAnsi="Arial"/>
                <w:sz w:val="18"/>
                <w:szCs w:val="18"/>
              </w:rPr>
              <w:t xml:space="preserve"> </w:t>
            </w:r>
            <w:r w:rsidR="00857990">
              <w:rPr>
                <w:rFonts w:ascii="Arial" w:hAnsi="Arial"/>
                <w:sz w:val="18"/>
                <w:szCs w:val="18"/>
              </w:rPr>
              <w:t xml:space="preserve">There is no restriction that only </w:t>
            </w:r>
            <w:r w:rsidR="00857990" w:rsidRPr="00857990">
              <w:rPr>
                <w:rFonts w:ascii="Arial" w:hAnsi="Arial"/>
                <w:i/>
                <w:sz w:val="18"/>
                <w:szCs w:val="18"/>
              </w:rPr>
              <w:t>config2</w:t>
            </w:r>
            <w:r w:rsidR="00857990">
              <w:rPr>
                <w:rFonts w:ascii="Arial" w:hAnsi="Arial"/>
                <w:sz w:val="18"/>
                <w:szCs w:val="18"/>
              </w:rPr>
              <w:t xml:space="preserve"> can be configured in this case.</w:t>
            </w:r>
          </w:p>
          <w:p w14:paraId="46797EAE" w14:textId="654B410C" w:rsidR="00011C70" w:rsidRPr="00011C70" w:rsidRDefault="00011C70" w:rsidP="00011C70">
            <w:r>
              <w:rPr>
                <w:rFonts w:ascii="Arial" w:hAnsi="Arial"/>
                <w:sz w:val="18"/>
                <w:szCs w:val="18"/>
              </w:rPr>
              <w:t>Based on above understanding, field descriptions of this IE should be modified to align with TS 38.214.</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CEE1847" w14:textId="14C4FE3E" w:rsidR="00096F84" w:rsidRDefault="00F82EF7" w:rsidP="00F82EF7">
            <w:pPr>
              <w:pStyle w:val="BodyText"/>
              <w:numPr>
                <w:ilvl w:val="0"/>
                <w:numId w:val="25"/>
              </w:numPr>
              <w:overflowPunct/>
              <w:autoSpaceDE/>
              <w:autoSpaceDN/>
              <w:adjustRightInd/>
              <w:jc w:val="both"/>
              <w:rPr>
                <w:rFonts w:ascii="Arial" w:hAnsi="Arial"/>
                <w:sz w:val="18"/>
                <w:szCs w:val="18"/>
              </w:rPr>
            </w:pPr>
            <w:r>
              <w:rPr>
                <w:rFonts w:ascii="Arial" w:hAnsi="Arial"/>
                <w:sz w:val="18"/>
                <w:szCs w:val="18"/>
              </w:rPr>
              <w:t xml:space="preserve">In </w:t>
            </w:r>
            <w:r w:rsidRPr="009D2F5C">
              <w:rPr>
                <w:rFonts w:ascii="Arial" w:hAnsi="Arial"/>
                <w:i/>
                <w:sz w:val="18"/>
                <w:szCs w:val="18"/>
              </w:rPr>
              <w:t>PDSCH-Config</w:t>
            </w:r>
            <w:r>
              <w:rPr>
                <w:rFonts w:ascii="Arial" w:hAnsi="Arial"/>
                <w:i/>
                <w:sz w:val="18"/>
                <w:szCs w:val="18"/>
              </w:rPr>
              <w:t xml:space="preserve">, </w:t>
            </w:r>
            <w:r w:rsidRPr="00F82EF7">
              <w:rPr>
                <w:rFonts w:ascii="Arial" w:hAnsi="Arial"/>
                <w:sz w:val="18"/>
                <w:szCs w:val="18"/>
              </w:rPr>
              <w:t>modif</w:t>
            </w:r>
            <w:r>
              <w:rPr>
                <w:rFonts w:ascii="Arial" w:hAnsi="Arial"/>
                <w:sz w:val="18"/>
                <w:szCs w:val="18"/>
              </w:rPr>
              <w:t xml:space="preserve">y field description of IE </w:t>
            </w:r>
            <w:r w:rsidRPr="009D2F5C">
              <w:rPr>
                <w:rFonts w:ascii="Arial" w:hAnsi="Arial"/>
                <w:i/>
                <w:sz w:val="18"/>
                <w:szCs w:val="18"/>
              </w:rPr>
              <w:t>rbg-Size</w:t>
            </w:r>
            <w:r>
              <w:rPr>
                <w:rFonts w:ascii="Arial" w:hAnsi="Arial"/>
                <w:i/>
                <w:sz w:val="18"/>
                <w:szCs w:val="18"/>
              </w:rPr>
              <w:t xml:space="preserve"> </w:t>
            </w:r>
            <w:r w:rsidRPr="00F82EF7">
              <w:rPr>
                <w:rFonts w:ascii="Arial" w:hAnsi="Arial"/>
                <w:sz w:val="18"/>
                <w:szCs w:val="18"/>
              </w:rPr>
              <w:t>as follows</w:t>
            </w:r>
            <w:r>
              <w:rPr>
                <w:rFonts w:ascii="Arial" w:hAnsi="Arial"/>
                <w:sz w:val="18"/>
                <w:szCs w:val="18"/>
              </w:rPr>
              <w:t>:</w:t>
            </w:r>
          </w:p>
          <w:p w14:paraId="645A5F32" w14:textId="0D83D0A2" w:rsidR="00F82EF7" w:rsidRPr="00F82EF7" w:rsidRDefault="005638B0" w:rsidP="005638B0">
            <w:pPr>
              <w:pStyle w:val="BodyText"/>
              <w:overflowPunct/>
              <w:autoSpaceDE/>
              <w:autoSpaceDN/>
              <w:adjustRightInd/>
              <w:ind w:left="720"/>
              <w:jc w:val="both"/>
              <w:rPr>
                <w:rFonts w:ascii="Arial" w:hAnsi="Arial"/>
                <w:sz w:val="18"/>
                <w:szCs w:val="18"/>
              </w:rPr>
            </w:pPr>
            <w:r>
              <w:rPr>
                <w:rFonts w:ascii="Arial" w:hAnsi="Arial"/>
                <w:sz w:val="18"/>
                <w:szCs w:val="22"/>
              </w:rPr>
              <w:t>“</w:t>
            </w:r>
            <w:r w:rsidR="00F82EF7">
              <w:rPr>
                <w:rFonts w:ascii="Arial" w:hAnsi="Arial"/>
                <w:sz w:val="18"/>
                <w:szCs w:val="22"/>
              </w:rPr>
              <w:t>The UE ignore</w:t>
            </w:r>
            <w:r w:rsidR="00D77DDA">
              <w:rPr>
                <w:rFonts w:ascii="Arial" w:hAnsi="Arial"/>
                <w:sz w:val="18"/>
                <w:szCs w:val="22"/>
              </w:rPr>
              <w:t>s</w:t>
            </w:r>
            <w:r w:rsidR="00F82EF7">
              <w:rPr>
                <w:rFonts w:ascii="Arial" w:hAnsi="Arial"/>
                <w:sz w:val="18"/>
                <w:szCs w:val="22"/>
              </w:rPr>
              <w:t xml:space="preserve"> this field if </w:t>
            </w:r>
            <w:r w:rsidR="00F82EF7" w:rsidRPr="00B7193A">
              <w:rPr>
                <w:rFonts w:ascii="Arial" w:hAnsi="Arial"/>
                <w:i/>
                <w:sz w:val="18"/>
                <w:szCs w:val="22"/>
              </w:rPr>
              <w:t>resourceAllocation</w:t>
            </w:r>
            <w:r w:rsidR="00F82EF7">
              <w:rPr>
                <w:rFonts w:ascii="Arial" w:hAnsi="Arial"/>
                <w:sz w:val="18"/>
                <w:szCs w:val="22"/>
              </w:rPr>
              <w:t xml:space="preserve"> is set to </w:t>
            </w:r>
            <w:r w:rsidR="00F82EF7" w:rsidRPr="00072A40">
              <w:rPr>
                <w:rFonts w:ascii="Arial" w:hAnsi="Arial"/>
                <w:i/>
                <w:sz w:val="18"/>
                <w:szCs w:val="22"/>
              </w:rPr>
              <w:t>r</w:t>
            </w:r>
            <w:r w:rsidR="00F82EF7" w:rsidRPr="00B7193A">
              <w:rPr>
                <w:rFonts w:ascii="Arial" w:hAnsi="Arial"/>
                <w:i/>
                <w:sz w:val="18"/>
                <w:szCs w:val="22"/>
              </w:rPr>
              <w:t>esourceAllocationType1</w:t>
            </w:r>
            <w:r>
              <w:rPr>
                <w:rFonts w:ascii="Arial" w:hAnsi="Arial"/>
                <w:sz w:val="18"/>
                <w:szCs w:val="22"/>
              </w:rPr>
              <w:t>”</w:t>
            </w:r>
          </w:p>
          <w:p w14:paraId="7C7B48DB" w14:textId="229E7117" w:rsidR="00F82EF7" w:rsidRDefault="00F82EF7" w:rsidP="00F82EF7">
            <w:pPr>
              <w:pStyle w:val="BodyText"/>
              <w:numPr>
                <w:ilvl w:val="0"/>
                <w:numId w:val="25"/>
              </w:numPr>
              <w:overflowPunct/>
              <w:autoSpaceDE/>
              <w:autoSpaceDN/>
              <w:adjustRightInd/>
              <w:jc w:val="both"/>
              <w:rPr>
                <w:rFonts w:ascii="Arial" w:hAnsi="Arial"/>
                <w:sz w:val="18"/>
                <w:szCs w:val="18"/>
              </w:rPr>
            </w:pPr>
            <w:r>
              <w:rPr>
                <w:rFonts w:ascii="Arial" w:hAnsi="Arial"/>
                <w:sz w:val="18"/>
                <w:szCs w:val="18"/>
              </w:rPr>
              <w:t xml:space="preserve">In </w:t>
            </w:r>
            <w:r w:rsidRPr="00F82EF7">
              <w:rPr>
                <w:rFonts w:ascii="Arial" w:hAnsi="Arial"/>
                <w:i/>
                <w:sz w:val="18"/>
                <w:szCs w:val="18"/>
              </w:rPr>
              <w:t>PUSCH-Config</w:t>
            </w:r>
            <w:r w:rsidRPr="00F82EF7">
              <w:rPr>
                <w:rFonts w:ascii="Arial" w:hAnsi="Arial"/>
                <w:sz w:val="18"/>
                <w:szCs w:val="18"/>
              </w:rPr>
              <w:t>, modif</w:t>
            </w:r>
            <w:r>
              <w:rPr>
                <w:rFonts w:ascii="Arial" w:hAnsi="Arial"/>
                <w:sz w:val="18"/>
                <w:szCs w:val="18"/>
              </w:rPr>
              <w:t xml:space="preserve">y field description of IE </w:t>
            </w:r>
            <w:r w:rsidRPr="00F82EF7">
              <w:rPr>
                <w:rFonts w:ascii="Arial" w:hAnsi="Arial"/>
                <w:i/>
                <w:sz w:val="18"/>
                <w:szCs w:val="18"/>
              </w:rPr>
              <w:t>rbg-Size</w:t>
            </w:r>
            <w:r w:rsidRPr="00F82EF7">
              <w:rPr>
                <w:rFonts w:ascii="Arial" w:hAnsi="Arial"/>
                <w:sz w:val="18"/>
                <w:szCs w:val="18"/>
              </w:rPr>
              <w:t xml:space="preserve"> as follows</w:t>
            </w:r>
            <w:r>
              <w:rPr>
                <w:rFonts w:ascii="Arial" w:hAnsi="Arial"/>
                <w:sz w:val="18"/>
                <w:szCs w:val="18"/>
              </w:rPr>
              <w:t>:</w:t>
            </w:r>
          </w:p>
          <w:p w14:paraId="47DEF21E" w14:textId="0A76DF01" w:rsidR="00F82EF7" w:rsidRDefault="005638B0" w:rsidP="00F82EF7">
            <w:pPr>
              <w:pStyle w:val="BodyText"/>
              <w:overflowPunct/>
              <w:autoSpaceDE/>
              <w:autoSpaceDN/>
              <w:adjustRightInd/>
              <w:ind w:left="720"/>
              <w:jc w:val="both"/>
              <w:rPr>
                <w:rFonts w:ascii="Arial" w:hAnsi="Arial"/>
                <w:sz w:val="18"/>
                <w:szCs w:val="22"/>
              </w:rPr>
            </w:pPr>
            <w:r>
              <w:rPr>
                <w:rFonts w:ascii="Arial" w:hAnsi="Arial"/>
                <w:sz w:val="18"/>
                <w:szCs w:val="22"/>
              </w:rPr>
              <w:t>“</w:t>
            </w:r>
            <w:r w:rsidR="00D77DDA">
              <w:rPr>
                <w:rFonts w:ascii="Arial" w:hAnsi="Arial"/>
                <w:sz w:val="18"/>
                <w:szCs w:val="22"/>
              </w:rPr>
              <w:t xml:space="preserve">The UE </w:t>
            </w:r>
            <w:r w:rsidR="004F3E72">
              <w:rPr>
                <w:rFonts w:ascii="Arial" w:hAnsi="Arial"/>
                <w:sz w:val="18"/>
                <w:szCs w:val="22"/>
              </w:rPr>
              <w:t>does not apply</w:t>
            </w:r>
            <w:r w:rsidR="00F82EF7">
              <w:rPr>
                <w:rFonts w:ascii="Arial" w:hAnsi="Arial"/>
                <w:sz w:val="18"/>
                <w:szCs w:val="22"/>
              </w:rPr>
              <w:t xml:space="preserve"> this field if </w:t>
            </w:r>
            <w:r w:rsidR="00F82EF7" w:rsidRPr="00AB50FD">
              <w:rPr>
                <w:rFonts w:ascii="Arial" w:hAnsi="Arial"/>
                <w:i/>
                <w:sz w:val="18"/>
                <w:szCs w:val="22"/>
              </w:rPr>
              <w:t>resourceAllocation</w:t>
            </w:r>
            <w:r w:rsidR="00F82EF7">
              <w:rPr>
                <w:rFonts w:ascii="Arial" w:hAnsi="Arial"/>
                <w:sz w:val="18"/>
                <w:szCs w:val="22"/>
              </w:rPr>
              <w:t xml:space="preserve"> is set to </w:t>
            </w:r>
            <w:r w:rsidR="00F82EF7" w:rsidRPr="00AB50FD">
              <w:rPr>
                <w:rFonts w:ascii="Arial" w:hAnsi="Arial"/>
                <w:i/>
                <w:sz w:val="18"/>
                <w:szCs w:val="22"/>
              </w:rPr>
              <w:t>resourceAllocationType1</w:t>
            </w:r>
            <w:r w:rsidR="00F82EF7">
              <w:rPr>
                <w:rFonts w:ascii="Arial" w:hAnsi="Arial"/>
                <w:sz w:val="18"/>
                <w:szCs w:val="22"/>
              </w:rPr>
              <w:t xml:space="preserve">. Otherwise, </w:t>
            </w:r>
            <w:r w:rsidR="00F82EF7" w:rsidRPr="002D77A6">
              <w:rPr>
                <w:rFonts w:ascii="Arial" w:hAnsi="Arial"/>
                <w:sz w:val="18"/>
                <w:szCs w:val="22"/>
              </w:rPr>
              <w:t xml:space="preserve">the UE applies the value </w:t>
            </w:r>
            <w:r w:rsidR="00F82EF7" w:rsidRPr="0025190F">
              <w:rPr>
                <w:rFonts w:ascii="Arial" w:hAnsi="Arial"/>
                <w:i/>
                <w:sz w:val="18"/>
                <w:szCs w:val="22"/>
              </w:rPr>
              <w:t>config1</w:t>
            </w:r>
            <w:r w:rsidR="00F82EF7">
              <w:rPr>
                <w:rFonts w:ascii="Arial" w:hAnsi="Arial"/>
                <w:sz w:val="18"/>
                <w:szCs w:val="22"/>
              </w:rPr>
              <w:t xml:space="preserve"> when the field is absent</w:t>
            </w:r>
            <w:r>
              <w:rPr>
                <w:rFonts w:ascii="Arial" w:hAnsi="Arial"/>
                <w:sz w:val="18"/>
                <w:szCs w:val="22"/>
              </w:rPr>
              <w:t>”</w:t>
            </w:r>
          </w:p>
          <w:p w14:paraId="245F1D9E" w14:textId="6C55681B" w:rsidR="00F82EF7" w:rsidRDefault="00F82EF7" w:rsidP="00F82EF7">
            <w:pPr>
              <w:pStyle w:val="BodyText"/>
              <w:numPr>
                <w:ilvl w:val="0"/>
                <w:numId w:val="25"/>
              </w:numPr>
              <w:overflowPunct/>
              <w:autoSpaceDE/>
              <w:autoSpaceDN/>
              <w:adjustRightInd/>
              <w:jc w:val="both"/>
              <w:rPr>
                <w:rFonts w:ascii="Arial" w:hAnsi="Arial"/>
                <w:sz w:val="18"/>
                <w:szCs w:val="18"/>
              </w:rPr>
            </w:pPr>
            <w:r>
              <w:rPr>
                <w:rFonts w:ascii="Arial" w:hAnsi="Arial"/>
                <w:sz w:val="18"/>
                <w:szCs w:val="18"/>
              </w:rPr>
              <w:t xml:space="preserve">In </w:t>
            </w:r>
            <w:r w:rsidRPr="009D2F5C">
              <w:rPr>
                <w:rFonts w:ascii="Arial" w:hAnsi="Arial"/>
                <w:i/>
                <w:sz w:val="18"/>
                <w:szCs w:val="18"/>
              </w:rPr>
              <w:t>ConfiguredGrantConfig</w:t>
            </w:r>
            <w:r w:rsidRPr="00F82EF7">
              <w:rPr>
                <w:rFonts w:ascii="Arial" w:hAnsi="Arial"/>
                <w:sz w:val="18"/>
                <w:szCs w:val="18"/>
              </w:rPr>
              <w:t>, modif</w:t>
            </w:r>
            <w:r>
              <w:rPr>
                <w:rFonts w:ascii="Arial" w:hAnsi="Arial"/>
                <w:sz w:val="18"/>
                <w:szCs w:val="18"/>
              </w:rPr>
              <w:t xml:space="preserve">y field description of IE </w:t>
            </w:r>
            <w:r w:rsidRPr="00F82EF7">
              <w:rPr>
                <w:rFonts w:ascii="Arial" w:hAnsi="Arial"/>
                <w:i/>
                <w:sz w:val="18"/>
                <w:szCs w:val="18"/>
              </w:rPr>
              <w:t>rbg-Size</w:t>
            </w:r>
            <w:r w:rsidRPr="00F82EF7">
              <w:rPr>
                <w:rFonts w:ascii="Arial" w:hAnsi="Arial"/>
                <w:sz w:val="18"/>
                <w:szCs w:val="18"/>
              </w:rPr>
              <w:t xml:space="preserve"> as follows</w:t>
            </w:r>
            <w:r>
              <w:rPr>
                <w:rFonts w:ascii="Arial" w:hAnsi="Arial"/>
                <w:sz w:val="18"/>
                <w:szCs w:val="18"/>
              </w:rPr>
              <w:t>:</w:t>
            </w:r>
          </w:p>
          <w:p w14:paraId="70000153" w14:textId="7A827617" w:rsidR="00F82EF7" w:rsidRPr="002F2784" w:rsidRDefault="007F2510" w:rsidP="00F82EF7">
            <w:pPr>
              <w:pStyle w:val="BodyText"/>
              <w:overflowPunct/>
              <w:autoSpaceDE/>
              <w:autoSpaceDN/>
              <w:adjustRightInd/>
              <w:ind w:left="720"/>
              <w:jc w:val="both"/>
              <w:rPr>
                <w:rFonts w:ascii="Arial" w:hAnsi="Arial"/>
                <w:sz w:val="18"/>
                <w:szCs w:val="18"/>
              </w:rPr>
            </w:pPr>
            <w:r>
              <w:rPr>
                <w:rFonts w:ascii="Arial" w:hAnsi="Arial"/>
                <w:sz w:val="18"/>
                <w:szCs w:val="22"/>
              </w:rPr>
              <w:lastRenderedPageBreak/>
              <w:t>“</w:t>
            </w:r>
            <w:r w:rsidR="00396200">
              <w:rPr>
                <w:rFonts w:ascii="Arial" w:hAnsi="Arial"/>
                <w:sz w:val="18"/>
                <w:szCs w:val="22"/>
              </w:rPr>
              <w:t xml:space="preserve">The UE </w:t>
            </w:r>
            <w:r w:rsidR="00A056F6">
              <w:rPr>
                <w:rFonts w:ascii="Arial" w:hAnsi="Arial"/>
                <w:sz w:val="18"/>
                <w:szCs w:val="22"/>
              </w:rPr>
              <w:t xml:space="preserve">does not apply </w:t>
            </w:r>
            <w:r w:rsidR="00F82EF7">
              <w:rPr>
                <w:rFonts w:ascii="Arial" w:hAnsi="Arial"/>
                <w:sz w:val="18"/>
                <w:szCs w:val="22"/>
              </w:rPr>
              <w:t xml:space="preserve">this field if </w:t>
            </w:r>
            <w:r w:rsidR="00F82EF7" w:rsidRPr="00AB50FD">
              <w:rPr>
                <w:rFonts w:ascii="Arial" w:hAnsi="Arial"/>
                <w:i/>
                <w:sz w:val="18"/>
                <w:szCs w:val="22"/>
              </w:rPr>
              <w:t>resourceAllocation</w:t>
            </w:r>
            <w:r w:rsidR="00F82EF7">
              <w:rPr>
                <w:rFonts w:ascii="Arial" w:hAnsi="Arial"/>
                <w:sz w:val="18"/>
                <w:szCs w:val="22"/>
              </w:rPr>
              <w:t xml:space="preserve"> is set to </w:t>
            </w:r>
            <w:r w:rsidR="00F82EF7" w:rsidRPr="00AB50FD">
              <w:rPr>
                <w:rFonts w:ascii="Arial" w:hAnsi="Arial"/>
                <w:i/>
                <w:sz w:val="18"/>
                <w:szCs w:val="22"/>
              </w:rPr>
              <w:t>resourceAllocationType1</w:t>
            </w:r>
            <w:r w:rsidR="00F82EF7">
              <w:rPr>
                <w:rFonts w:ascii="Arial" w:hAnsi="Arial"/>
                <w:sz w:val="18"/>
                <w:szCs w:val="22"/>
              </w:rPr>
              <w:t xml:space="preserve">. Otherwise, </w:t>
            </w:r>
            <w:r w:rsidR="00F82EF7" w:rsidRPr="002D77A6">
              <w:rPr>
                <w:rFonts w:ascii="Arial" w:hAnsi="Arial"/>
                <w:sz w:val="18"/>
                <w:szCs w:val="22"/>
              </w:rPr>
              <w:t xml:space="preserve">the UE applies the value </w:t>
            </w:r>
            <w:r w:rsidR="00F82EF7" w:rsidRPr="0025190F">
              <w:rPr>
                <w:rFonts w:ascii="Arial" w:hAnsi="Arial"/>
                <w:i/>
                <w:sz w:val="18"/>
                <w:szCs w:val="22"/>
              </w:rPr>
              <w:t>config1</w:t>
            </w:r>
            <w:r w:rsidR="00F82EF7">
              <w:rPr>
                <w:rFonts w:ascii="Arial" w:hAnsi="Arial"/>
                <w:sz w:val="18"/>
                <w:szCs w:val="22"/>
              </w:rPr>
              <w:t xml:space="preserve"> when the field is absent</w:t>
            </w:r>
            <w:r w:rsidR="00D876F2">
              <w:rPr>
                <w:rFonts w:ascii="Arial" w:hAnsi="Arial"/>
                <w:sz w:val="18"/>
                <w:szCs w:val="22"/>
              </w:rPr>
              <w:t>”</w:t>
            </w:r>
          </w:p>
          <w:p w14:paraId="2A65F46F" w14:textId="22C12437" w:rsidR="00F82EF7" w:rsidRDefault="00F82EF7" w:rsidP="001F5F0C">
            <w:pPr>
              <w:pStyle w:val="BodyText"/>
              <w:overflowPunct/>
              <w:autoSpaceDE/>
              <w:autoSpaceDN/>
              <w:adjustRightInd/>
              <w:jc w:val="both"/>
              <w:rPr>
                <w:rFonts w:ascii="Arial" w:hAnsi="Arial"/>
                <w:sz w:val="18"/>
                <w:szCs w:val="18"/>
              </w:rPr>
            </w:pPr>
          </w:p>
          <w:p w14:paraId="66971CC2" w14:textId="3401DCCC" w:rsidR="001F5F0C" w:rsidRDefault="00004E1C" w:rsidP="001F5F0C">
            <w:pPr>
              <w:pStyle w:val="BodyText"/>
              <w:overflowPunct/>
              <w:autoSpaceDE/>
              <w:autoSpaceDN/>
              <w:adjustRightInd/>
              <w:jc w:val="both"/>
              <w:rPr>
                <w:rFonts w:ascii="Arial" w:hAnsi="Arial"/>
                <w:sz w:val="18"/>
                <w:szCs w:val="18"/>
              </w:rPr>
            </w:pPr>
            <w:r>
              <w:rPr>
                <w:rFonts w:ascii="Arial" w:hAnsi="Arial"/>
                <w:sz w:val="18"/>
                <w:szCs w:val="18"/>
              </w:rPr>
              <w:t>The different</w:t>
            </w:r>
            <w:r w:rsidR="001F5F0C">
              <w:rPr>
                <w:rFonts w:ascii="Arial" w:hAnsi="Arial"/>
                <w:sz w:val="18"/>
                <w:szCs w:val="18"/>
              </w:rPr>
              <w:t xml:space="preserve"> modifications between 1) and 2)/3) is that in </w:t>
            </w:r>
            <w:r w:rsidR="001F5F0C" w:rsidRPr="009D2F5C">
              <w:rPr>
                <w:rFonts w:ascii="Arial" w:hAnsi="Arial"/>
                <w:i/>
                <w:sz w:val="18"/>
                <w:szCs w:val="18"/>
              </w:rPr>
              <w:t>PDSCH-Config</w:t>
            </w:r>
            <w:r w:rsidR="001F5F0C">
              <w:rPr>
                <w:rFonts w:ascii="Arial" w:hAnsi="Arial"/>
                <w:i/>
                <w:sz w:val="18"/>
                <w:szCs w:val="18"/>
              </w:rPr>
              <w:t xml:space="preserve">, </w:t>
            </w:r>
            <w:r w:rsidR="001F5F0C" w:rsidRPr="009D2F5C">
              <w:rPr>
                <w:rFonts w:ascii="Arial" w:hAnsi="Arial"/>
                <w:i/>
                <w:sz w:val="18"/>
                <w:szCs w:val="18"/>
              </w:rPr>
              <w:t>rbg-Size</w:t>
            </w:r>
            <w:r w:rsidR="001F5F0C">
              <w:rPr>
                <w:rFonts w:ascii="Arial" w:hAnsi="Arial"/>
                <w:i/>
                <w:sz w:val="18"/>
                <w:szCs w:val="18"/>
              </w:rPr>
              <w:t xml:space="preserve"> </w:t>
            </w:r>
            <w:r w:rsidR="001F5F0C" w:rsidRPr="001F5F0C">
              <w:rPr>
                <w:rFonts w:ascii="Arial" w:hAnsi="Arial"/>
                <w:sz w:val="18"/>
                <w:szCs w:val="18"/>
              </w:rPr>
              <w:t>is type of</w:t>
            </w:r>
            <w:r w:rsidR="001F5F0C">
              <w:rPr>
                <w:rFonts w:ascii="Arial" w:hAnsi="Arial"/>
                <w:i/>
                <w:sz w:val="18"/>
                <w:szCs w:val="18"/>
              </w:rPr>
              <w:t xml:space="preserve"> </w:t>
            </w:r>
            <w:r w:rsidR="001F5F0C" w:rsidRPr="001F5F0C">
              <w:rPr>
                <w:rFonts w:ascii="Arial" w:hAnsi="Arial"/>
                <w:sz w:val="18"/>
                <w:szCs w:val="18"/>
              </w:rPr>
              <w:t>mandatory (by mistake) while in</w:t>
            </w:r>
            <w:r w:rsidR="001F5F0C">
              <w:rPr>
                <w:rFonts w:ascii="Arial" w:hAnsi="Arial"/>
                <w:sz w:val="18"/>
                <w:szCs w:val="18"/>
              </w:rPr>
              <w:t xml:space="preserve"> </w:t>
            </w:r>
            <w:r w:rsidR="001F5F0C">
              <w:rPr>
                <w:rFonts w:ascii="Arial" w:hAnsi="Arial"/>
                <w:i/>
                <w:sz w:val="18"/>
                <w:szCs w:val="18"/>
              </w:rPr>
              <w:t>PU</w:t>
            </w:r>
            <w:r w:rsidR="001F5F0C" w:rsidRPr="009D2F5C">
              <w:rPr>
                <w:rFonts w:ascii="Arial" w:hAnsi="Arial"/>
                <w:i/>
                <w:sz w:val="18"/>
                <w:szCs w:val="18"/>
              </w:rPr>
              <w:t>SCH-Config</w:t>
            </w:r>
            <w:r w:rsidR="001F5F0C">
              <w:rPr>
                <w:rFonts w:ascii="Arial" w:hAnsi="Arial"/>
                <w:i/>
                <w:sz w:val="18"/>
                <w:szCs w:val="18"/>
              </w:rPr>
              <w:t xml:space="preserve"> </w:t>
            </w:r>
            <w:r w:rsidR="001F5F0C" w:rsidRPr="001F5F0C">
              <w:rPr>
                <w:rFonts w:ascii="Arial" w:hAnsi="Arial"/>
                <w:sz w:val="18"/>
                <w:szCs w:val="18"/>
              </w:rPr>
              <w:t xml:space="preserve">and </w:t>
            </w:r>
            <w:r w:rsidR="001F5F0C" w:rsidRPr="009D2F5C">
              <w:rPr>
                <w:rFonts w:ascii="Arial" w:hAnsi="Arial"/>
                <w:i/>
                <w:sz w:val="18"/>
                <w:szCs w:val="18"/>
              </w:rPr>
              <w:t>ConfiguredGrantConfig</w:t>
            </w:r>
            <w:r w:rsidR="001F5F0C">
              <w:rPr>
                <w:rFonts w:ascii="Arial" w:hAnsi="Arial"/>
                <w:i/>
                <w:sz w:val="18"/>
                <w:szCs w:val="18"/>
              </w:rPr>
              <w:t xml:space="preserve">, </w:t>
            </w:r>
            <w:r w:rsidR="001F5F0C" w:rsidRPr="009D2F5C">
              <w:rPr>
                <w:rFonts w:ascii="Arial" w:hAnsi="Arial"/>
                <w:i/>
                <w:sz w:val="18"/>
                <w:szCs w:val="18"/>
              </w:rPr>
              <w:t>rbg-Size</w:t>
            </w:r>
            <w:r w:rsidR="001F5F0C">
              <w:rPr>
                <w:rFonts w:ascii="Arial" w:hAnsi="Arial"/>
                <w:i/>
                <w:sz w:val="18"/>
                <w:szCs w:val="18"/>
              </w:rPr>
              <w:t xml:space="preserve"> </w:t>
            </w:r>
            <w:r w:rsidR="001F5F0C" w:rsidRPr="001F5F0C">
              <w:rPr>
                <w:rFonts w:ascii="Arial" w:hAnsi="Arial"/>
                <w:sz w:val="18"/>
                <w:szCs w:val="18"/>
              </w:rPr>
              <w:t xml:space="preserve">is type of </w:t>
            </w:r>
            <w:r w:rsidR="001F5F0C">
              <w:rPr>
                <w:rFonts w:ascii="Arial" w:hAnsi="Arial"/>
                <w:sz w:val="18"/>
                <w:szCs w:val="18"/>
              </w:rPr>
              <w:t xml:space="preserve">optional. We </w:t>
            </w:r>
            <w:r w:rsidR="002C6F9E">
              <w:rPr>
                <w:rFonts w:ascii="Arial" w:hAnsi="Arial"/>
                <w:sz w:val="18"/>
                <w:szCs w:val="18"/>
              </w:rPr>
              <w:t xml:space="preserve">all </w:t>
            </w:r>
            <w:r w:rsidR="001F5F0C">
              <w:rPr>
                <w:rFonts w:ascii="Arial" w:hAnsi="Arial"/>
                <w:sz w:val="18"/>
                <w:szCs w:val="18"/>
              </w:rPr>
              <w:t xml:space="preserve">made </w:t>
            </w:r>
            <w:r w:rsidR="002C6F9E">
              <w:rPr>
                <w:rFonts w:ascii="Arial" w:hAnsi="Arial"/>
                <w:sz w:val="18"/>
                <w:szCs w:val="18"/>
              </w:rPr>
              <w:t xml:space="preserve">backward </w:t>
            </w:r>
            <w:r w:rsidR="00E828A7">
              <w:rPr>
                <w:rFonts w:ascii="Arial" w:hAnsi="Arial"/>
                <w:sz w:val="18"/>
                <w:szCs w:val="18"/>
              </w:rPr>
              <w:t>compatible</w:t>
            </w:r>
            <w:r w:rsidR="002C6F9E">
              <w:rPr>
                <w:rFonts w:ascii="Arial" w:hAnsi="Arial"/>
                <w:sz w:val="18"/>
                <w:szCs w:val="18"/>
              </w:rPr>
              <w:t xml:space="preserve"> changes</w:t>
            </w:r>
            <w:r w:rsidR="00037170">
              <w:rPr>
                <w:rFonts w:ascii="Arial" w:hAnsi="Arial"/>
                <w:sz w:val="18"/>
                <w:szCs w:val="18"/>
              </w:rPr>
              <w:t>.</w:t>
            </w:r>
          </w:p>
          <w:p w14:paraId="28A15F61" w14:textId="51D4C4CF" w:rsidR="00037170" w:rsidRDefault="00037170" w:rsidP="001F5F0C">
            <w:pPr>
              <w:pStyle w:val="BodyText"/>
              <w:overflowPunct/>
              <w:autoSpaceDE/>
              <w:autoSpaceDN/>
              <w:adjustRightInd/>
              <w:jc w:val="both"/>
              <w:rPr>
                <w:rFonts w:ascii="Arial" w:hAnsi="Arial"/>
                <w:sz w:val="18"/>
                <w:szCs w:val="18"/>
              </w:rPr>
            </w:pPr>
          </w:p>
          <w:p w14:paraId="6A8F185B" w14:textId="6DE40BF0" w:rsidR="00037170" w:rsidRPr="001F5F0C" w:rsidRDefault="00037170" w:rsidP="001F5F0C">
            <w:pPr>
              <w:pStyle w:val="BodyText"/>
              <w:overflowPunct/>
              <w:autoSpaceDE/>
              <w:autoSpaceDN/>
              <w:adjustRightInd/>
              <w:jc w:val="both"/>
              <w:rPr>
                <w:rFonts w:ascii="Arial" w:hAnsi="Arial"/>
                <w:sz w:val="18"/>
                <w:szCs w:val="18"/>
              </w:rPr>
            </w:pPr>
            <w:r>
              <w:rPr>
                <w:rFonts w:ascii="Arial" w:hAnsi="Arial"/>
                <w:sz w:val="18"/>
                <w:szCs w:val="18"/>
              </w:rPr>
              <w:t>Apply</w:t>
            </w:r>
            <w:r w:rsidRPr="002F2784">
              <w:rPr>
                <w:rFonts w:ascii="Arial" w:hAnsi="Arial"/>
                <w:sz w:val="18"/>
                <w:szCs w:val="18"/>
              </w:rPr>
              <w:t xml:space="preserve"> to both NSA and SA.</w:t>
            </w:r>
            <w:r>
              <w:rPr>
                <w:rFonts w:ascii="Arial" w:hAnsi="Arial"/>
                <w:sz w:val="18"/>
                <w:szCs w:val="18"/>
              </w:rPr>
              <w:t xml:space="preserve"> They are all backward compatible change.</w:t>
            </w:r>
          </w:p>
          <w:p w14:paraId="3DED22FB" w14:textId="77777777" w:rsidR="002F2784" w:rsidRPr="003A5965" w:rsidRDefault="002F2784" w:rsidP="00096F84">
            <w:pPr>
              <w:pStyle w:val="PL"/>
              <w:spacing w:after="60"/>
              <w:rPr>
                <w:rFonts w:ascii="Times New Roman" w:hAnsi="Times New Roman"/>
                <w:bCs/>
                <w:iCs/>
                <w:noProof w:val="0"/>
                <w:sz w:val="18"/>
                <w:szCs w:val="18"/>
              </w:rPr>
            </w:pPr>
          </w:p>
          <w:p w14:paraId="55265B05" w14:textId="77777777" w:rsidR="00096F84" w:rsidRPr="003A5965" w:rsidRDefault="00096F84" w:rsidP="00096F84">
            <w:pPr>
              <w:rPr>
                <w:rFonts w:ascii="Arial" w:hAnsi="Arial"/>
                <w:sz w:val="18"/>
                <w:szCs w:val="18"/>
                <w:u w:val="single"/>
              </w:rPr>
            </w:pPr>
            <w:r w:rsidRPr="003A5965">
              <w:rPr>
                <w:rFonts w:ascii="Arial" w:hAnsi="Arial"/>
                <w:sz w:val="18"/>
                <w:szCs w:val="18"/>
                <w:u w:val="single"/>
              </w:rPr>
              <w:t>Inter-operability</w:t>
            </w:r>
          </w:p>
          <w:p w14:paraId="7AC88B4B" w14:textId="77777777" w:rsidR="00B35456" w:rsidRDefault="00507D56" w:rsidP="005F1912">
            <w:pPr>
              <w:rPr>
                <w:rFonts w:ascii="Arial" w:hAnsi="Arial"/>
                <w:sz w:val="18"/>
                <w:szCs w:val="18"/>
                <w:lang w:eastAsia="x-none"/>
              </w:rPr>
            </w:pPr>
            <w:r w:rsidRPr="00507D56">
              <w:rPr>
                <w:rFonts w:ascii="Arial" w:hAnsi="Arial"/>
                <w:sz w:val="18"/>
                <w:szCs w:val="18"/>
                <w:lang w:eastAsia="x-none"/>
              </w:rPr>
              <w:t xml:space="preserve">If the UE implements the change but the NW does not, UE and NW may have different understanding on the configured </w:t>
            </w:r>
            <w:r w:rsidRPr="003E4E9E">
              <w:rPr>
                <w:rFonts w:ascii="Arial" w:hAnsi="Arial"/>
                <w:i/>
                <w:sz w:val="18"/>
                <w:szCs w:val="18"/>
                <w:lang w:eastAsia="x-none"/>
              </w:rPr>
              <w:t>rbg-Size</w:t>
            </w:r>
            <w:r w:rsidRPr="00507D56">
              <w:rPr>
                <w:rFonts w:ascii="Arial" w:hAnsi="Arial"/>
                <w:sz w:val="18"/>
                <w:szCs w:val="18"/>
                <w:lang w:eastAsia="x-none"/>
              </w:rPr>
              <w:t xml:space="preserve"> which may lead to reception problems. </w:t>
            </w:r>
          </w:p>
          <w:p w14:paraId="2622A703" w14:textId="31007D02" w:rsidR="009F7916" w:rsidRPr="00C10F1A" w:rsidRDefault="00507D56" w:rsidP="005F1912">
            <w:pPr>
              <w:rPr>
                <w:rFonts w:ascii="Arial" w:hAnsi="Arial"/>
                <w:sz w:val="18"/>
                <w:szCs w:val="18"/>
                <w:lang w:eastAsia="x-none"/>
              </w:rPr>
            </w:pPr>
            <w:r w:rsidRPr="00507D56">
              <w:rPr>
                <w:rFonts w:ascii="Arial" w:hAnsi="Arial"/>
                <w:sz w:val="18"/>
                <w:szCs w:val="18"/>
                <w:lang w:eastAsia="x-none"/>
              </w:rPr>
              <w:t xml:space="preserve">If the NW implements the change but the UE does not, UE and NW may have different understanding on the configured </w:t>
            </w:r>
            <w:bookmarkStart w:id="4" w:name="_GoBack"/>
            <w:r w:rsidRPr="003E4E9E">
              <w:rPr>
                <w:rFonts w:ascii="Arial" w:hAnsi="Arial"/>
                <w:i/>
                <w:sz w:val="18"/>
                <w:szCs w:val="18"/>
                <w:lang w:eastAsia="x-none"/>
              </w:rPr>
              <w:t>rbg-Size</w:t>
            </w:r>
            <w:r w:rsidRPr="00507D56">
              <w:rPr>
                <w:rFonts w:ascii="Arial" w:hAnsi="Arial"/>
                <w:sz w:val="18"/>
                <w:szCs w:val="18"/>
                <w:lang w:eastAsia="x-none"/>
              </w:rPr>
              <w:t xml:space="preserve"> </w:t>
            </w:r>
            <w:bookmarkEnd w:id="4"/>
            <w:r w:rsidRPr="00507D56">
              <w:rPr>
                <w:rFonts w:ascii="Arial" w:hAnsi="Arial"/>
                <w:sz w:val="18"/>
                <w:szCs w:val="18"/>
                <w:lang w:eastAsia="x-none"/>
              </w:rPr>
              <w:t>which may lead to reception problems.</w:t>
            </w: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16872B9C" w:rsidR="00C10F1A" w:rsidRPr="00C10F1A" w:rsidRDefault="006B5B59" w:rsidP="00C10F1A">
            <w:pPr>
              <w:rPr>
                <w:rFonts w:ascii="Arial" w:hAnsi="Arial"/>
                <w:sz w:val="18"/>
                <w:szCs w:val="18"/>
              </w:rPr>
            </w:pPr>
            <w:r w:rsidRPr="003A5965">
              <w:rPr>
                <w:rFonts w:ascii="Arial" w:hAnsi="Arial"/>
                <w:sz w:val="18"/>
                <w:szCs w:val="18"/>
              </w:rPr>
              <w:t xml:space="preserve">UE </w:t>
            </w:r>
            <w:r>
              <w:rPr>
                <w:rFonts w:ascii="Arial" w:hAnsi="Arial"/>
                <w:sz w:val="18"/>
                <w:szCs w:val="18"/>
              </w:rPr>
              <w:t>is not able to correctly set PUSCH/PDSCH/ConfiguredGrant transmission. In addition, there is misalignment between TS 38.214 and TS 38.331.</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77777777" w:rsidR="00EE7568" w:rsidRDefault="00EE7568" w:rsidP="00576D4E">
            <w:pPr>
              <w:pStyle w:val="CRCoverPage"/>
              <w:spacing w:after="0"/>
              <w:ind w:left="100"/>
              <w:rPr>
                <w:noProof/>
              </w:rPr>
            </w:pPr>
            <w:r>
              <w:rPr>
                <w:noProof/>
              </w:rPr>
              <w:t>6.3.2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A0CB8F9" w:rsidR="002C15D2" w:rsidRDefault="002C15D2" w:rsidP="00EF6326">
      <w:pPr>
        <w:sectPr w:rsidR="002C15D2" w:rsidSect="002C15D2">
          <w:headerReference w:type="default" r:id="rId11"/>
          <w:footnotePr>
            <w:numRestart w:val="eachSect"/>
          </w:footnotePr>
          <w:pgSz w:w="11907" w:h="16840" w:code="9"/>
          <w:pgMar w:top="1411" w:right="1138" w:bottom="1138" w:left="1138" w:header="677" w:footer="562" w:gutter="0"/>
          <w:cols w:space="720"/>
          <w:docGrid w:linePitch="272"/>
        </w:sectPr>
      </w:pPr>
    </w:p>
    <w:p w14:paraId="1EDBD67D" w14:textId="5EDB9C6C" w:rsidR="006474BA" w:rsidRDefault="006474BA" w:rsidP="00EF6326"/>
    <w:p w14:paraId="551C06BD" w14:textId="77777777" w:rsidR="009D2CB0" w:rsidRDefault="009D2CB0" w:rsidP="00EF6326"/>
    <w:p w14:paraId="43D01FDC" w14:textId="0F5A9E05" w:rsidR="00715454" w:rsidRDefault="00715454" w:rsidP="0071545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sidR="00DE2FA1">
        <w:rPr>
          <w:sz w:val="32"/>
          <w:lang w:eastAsia="zh-CN"/>
        </w:rPr>
        <w:t xml:space="preserve"> </w:t>
      </w:r>
      <w:r w:rsidR="00DE48CE">
        <w:rPr>
          <w:sz w:val="32"/>
          <w:lang w:eastAsia="zh-CN"/>
        </w:rPr>
        <w:t>1</w:t>
      </w:r>
      <w:r w:rsidR="00DE48CE" w:rsidRPr="00DE48CE">
        <w:rPr>
          <w:sz w:val="32"/>
          <w:vertAlign w:val="superscript"/>
          <w:lang w:eastAsia="zh-CN"/>
        </w:rPr>
        <w:t>st</w:t>
      </w:r>
      <w:r w:rsidR="00DE48CE">
        <w:rPr>
          <w:sz w:val="32"/>
          <w:lang w:eastAsia="zh-CN"/>
        </w:rPr>
        <w:t xml:space="preserve"> </w:t>
      </w:r>
      <w:r>
        <w:rPr>
          <w:sz w:val="32"/>
          <w:lang w:eastAsia="zh-CN"/>
        </w:rPr>
        <w:t>change</w:t>
      </w:r>
    </w:p>
    <w:p w14:paraId="29C21B0A" w14:textId="77777777" w:rsidR="00CF38F0" w:rsidRPr="00CF38F0" w:rsidRDefault="00CF38F0" w:rsidP="00CF38F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 w:name="_Toc510018643"/>
      <w:r w:rsidRPr="00CF38F0">
        <w:rPr>
          <w:rFonts w:ascii="Arial" w:hAnsi="Arial"/>
          <w:sz w:val="24"/>
          <w:lang w:eastAsia="ja-JP"/>
        </w:rPr>
        <w:t>–</w:t>
      </w:r>
      <w:r w:rsidRPr="00CF38F0">
        <w:rPr>
          <w:rFonts w:ascii="Arial" w:hAnsi="Arial"/>
          <w:sz w:val="24"/>
          <w:lang w:eastAsia="ja-JP"/>
        </w:rPr>
        <w:tab/>
      </w:r>
      <w:bookmarkStart w:id="6" w:name="_Hlk513471280"/>
      <w:r w:rsidRPr="00CF38F0">
        <w:rPr>
          <w:rFonts w:ascii="Arial" w:hAnsi="Arial"/>
          <w:i/>
          <w:sz w:val="24"/>
          <w:lang w:eastAsia="ja-JP"/>
        </w:rPr>
        <w:t>PDSCH-Config</w:t>
      </w:r>
      <w:bookmarkEnd w:id="5"/>
      <w:bookmarkEnd w:id="6"/>
    </w:p>
    <w:p w14:paraId="16940C9A" w14:textId="77777777" w:rsidR="00CF38F0" w:rsidRPr="00CF38F0" w:rsidRDefault="00CF38F0" w:rsidP="00CF38F0">
      <w:pPr>
        <w:overflowPunct w:val="0"/>
        <w:autoSpaceDE w:val="0"/>
        <w:autoSpaceDN w:val="0"/>
        <w:adjustRightInd w:val="0"/>
        <w:textAlignment w:val="baseline"/>
        <w:rPr>
          <w:lang w:eastAsia="ja-JP"/>
        </w:rPr>
      </w:pPr>
      <w:r w:rsidRPr="00CF38F0">
        <w:rPr>
          <w:lang w:eastAsia="ja-JP"/>
        </w:rPr>
        <w:t xml:space="preserve">The </w:t>
      </w:r>
      <w:r w:rsidRPr="00CF38F0">
        <w:rPr>
          <w:i/>
          <w:lang w:eastAsia="ja-JP"/>
        </w:rPr>
        <w:t xml:space="preserve">PDSCH-Config </w:t>
      </w:r>
      <w:r w:rsidRPr="00CF38F0">
        <w:rPr>
          <w:lang w:eastAsia="ja-JP"/>
        </w:rPr>
        <w:t xml:space="preserve">IE is used to configure the UE specific PDSCH parameters. </w:t>
      </w:r>
    </w:p>
    <w:p w14:paraId="48B42BBD" w14:textId="77777777" w:rsidR="00CF38F0" w:rsidRPr="00CF38F0" w:rsidRDefault="00CF38F0" w:rsidP="00CF38F0">
      <w:pPr>
        <w:keepNext/>
        <w:keepLines/>
        <w:overflowPunct w:val="0"/>
        <w:autoSpaceDE w:val="0"/>
        <w:autoSpaceDN w:val="0"/>
        <w:adjustRightInd w:val="0"/>
        <w:spacing w:before="60"/>
        <w:jc w:val="center"/>
        <w:textAlignment w:val="baseline"/>
        <w:rPr>
          <w:rFonts w:ascii="Arial" w:hAnsi="Arial"/>
          <w:b/>
          <w:lang w:eastAsia="ja-JP"/>
        </w:rPr>
      </w:pPr>
      <w:r w:rsidRPr="00CF38F0">
        <w:rPr>
          <w:rFonts w:ascii="Arial" w:hAnsi="Arial"/>
          <w:b/>
          <w:bCs/>
          <w:i/>
          <w:iCs/>
          <w:lang w:eastAsia="ja-JP"/>
        </w:rPr>
        <w:t xml:space="preserve">PDSCH-Config </w:t>
      </w:r>
      <w:r w:rsidRPr="00CF38F0">
        <w:rPr>
          <w:rFonts w:ascii="Arial" w:hAnsi="Arial"/>
          <w:b/>
          <w:lang w:eastAsia="ja-JP"/>
        </w:rPr>
        <w:t>information element</w:t>
      </w:r>
    </w:p>
    <w:p w14:paraId="42FEC98D"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color w:val="808080"/>
          <w:sz w:val="16"/>
          <w:lang w:eastAsia="sv-SE"/>
        </w:rPr>
        <w:t>-- ASN1START</w:t>
      </w:r>
    </w:p>
    <w:p w14:paraId="43870289"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color w:val="808080"/>
          <w:sz w:val="16"/>
          <w:lang w:eastAsia="sv-SE"/>
        </w:rPr>
        <w:t>-- TAG-PDSCH-CONFIG-START</w:t>
      </w:r>
    </w:p>
    <w:p w14:paraId="2D791338"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8E30FD5"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 xml:space="preserve">PDSCH-Config ::= </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SEQUENCE</w:t>
      </w:r>
      <w:r w:rsidRPr="00CF38F0">
        <w:rPr>
          <w:rFonts w:ascii="Courier New" w:eastAsia="Batang" w:hAnsi="Courier New"/>
          <w:noProof/>
          <w:sz w:val="16"/>
          <w:lang w:eastAsia="sv-SE"/>
        </w:rPr>
        <w:t xml:space="preserve"> {</w:t>
      </w:r>
    </w:p>
    <w:p w14:paraId="59E3129A"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t>dataScramblingIdentityPDSCH</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INTEGER</w:t>
      </w:r>
      <w:r w:rsidRPr="00CF38F0">
        <w:rPr>
          <w:rFonts w:ascii="Courier New" w:eastAsia="Batang" w:hAnsi="Courier New"/>
          <w:noProof/>
          <w:sz w:val="16"/>
          <w:lang w:eastAsia="sv-SE"/>
        </w:rPr>
        <w:t xml:space="preserve"> (0..1023)</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w:t>
      </w:r>
      <w:r w:rsidRPr="00CF38F0">
        <w:rPr>
          <w:rFonts w:ascii="Courier New" w:eastAsia="Batang" w:hAnsi="Courier New"/>
          <w:noProof/>
          <w:sz w:val="16"/>
          <w:lang w:eastAsia="sv-SE"/>
        </w:rPr>
        <w:tab/>
        <w:t>-- Need S</w:t>
      </w:r>
    </w:p>
    <w:p w14:paraId="774D8EEF"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t>dmrs-DownlinkForPDSCH-MappingTypeA</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t>SetupRelease { DMRS-DownlinkConfig }</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M</w:t>
      </w:r>
    </w:p>
    <w:p w14:paraId="757163BA"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t>dmrs-DownlinkForPDSCH-MappingTypeB</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t xml:space="preserve">SetupRelease { DMRS-DownlinkConfig } </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M</w:t>
      </w:r>
    </w:p>
    <w:p w14:paraId="1A0BCEFC"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2104920"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t>tci-StatesToAddModList</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SEQUENCE</w:t>
      </w:r>
      <w:r w:rsidRPr="00CF38F0">
        <w:rPr>
          <w:rFonts w:ascii="Courier New" w:eastAsia="Batang" w:hAnsi="Courier New"/>
          <w:noProof/>
          <w:sz w:val="16"/>
          <w:lang w:eastAsia="sv-SE"/>
        </w:rPr>
        <w:t xml:space="preserve"> (</w:t>
      </w:r>
      <w:r w:rsidRPr="00CF38F0">
        <w:rPr>
          <w:rFonts w:ascii="Courier New" w:eastAsia="Batang" w:hAnsi="Courier New"/>
          <w:noProof/>
          <w:color w:val="993366"/>
          <w:sz w:val="16"/>
          <w:lang w:eastAsia="sv-SE"/>
        </w:rPr>
        <w:t>SIZE</w:t>
      </w:r>
      <w:r w:rsidRPr="00CF38F0">
        <w:rPr>
          <w:rFonts w:ascii="Courier New" w:eastAsia="Batang" w:hAnsi="Courier New"/>
          <w:noProof/>
          <w:sz w:val="16"/>
          <w:lang w:eastAsia="sv-SE"/>
        </w:rPr>
        <w:t>(1..maxNrofTCI-States))</w:t>
      </w:r>
      <w:r w:rsidRPr="00CF38F0">
        <w:rPr>
          <w:rFonts w:ascii="Courier New" w:eastAsia="Batang" w:hAnsi="Courier New"/>
          <w:noProof/>
          <w:color w:val="993366"/>
          <w:sz w:val="16"/>
          <w:lang w:eastAsia="sv-SE"/>
        </w:rPr>
        <w:t xml:space="preserve"> OF</w:t>
      </w:r>
      <w:r w:rsidRPr="00CF38F0">
        <w:rPr>
          <w:rFonts w:ascii="Courier New" w:eastAsia="Batang" w:hAnsi="Courier New"/>
          <w:noProof/>
          <w:sz w:val="16"/>
          <w:lang w:eastAsia="sv-SE"/>
        </w:rPr>
        <w:t xml:space="preserve"> TCI-State</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N</w:t>
      </w:r>
    </w:p>
    <w:p w14:paraId="55D23793"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t>tci-StatesToReleaseList</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SEQUENCE</w:t>
      </w:r>
      <w:r w:rsidRPr="00CF38F0">
        <w:rPr>
          <w:rFonts w:ascii="Courier New" w:eastAsia="Batang" w:hAnsi="Courier New"/>
          <w:noProof/>
          <w:sz w:val="16"/>
          <w:lang w:eastAsia="sv-SE"/>
        </w:rPr>
        <w:t xml:space="preserve"> (</w:t>
      </w:r>
      <w:r w:rsidRPr="00CF38F0">
        <w:rPr>
          <w:rFonts w:ascii="Courier New" w:eastAsia="Batang" w:hAnsi="Courier New"/>
          <w:noProof/>
          <w:color w:val="993366"/>
          <w:sz w:val="16"/>
          <w:lang w:eastAsia="sv-SE"/>
        </w:rPr>
        <w:t>SIZE</w:t>
      </w:r>
      <w:r w:rsidRPr="00CF38F0">
        <w:rPr>
          <w:rFonts w:ascii="Courier New" w:eastAsia="Batang" w:hAnsi="Courier New"/>
          <w:noProof/>
          <w:sz w:val="16"/>
          <w:lang w:eastAsia="sv-SE"/>
        </w:rPr>
        <w:t>(1..maxNrofTCI-States))</w:t>
      </w:r>
      <w:r w:rsidRPr="00CF38F0">
        <w:rPr>
          <w:rFonts w:ascii="Courier New" w:eastAsia="Batang" w:hAnsi="Courier New"/>
          <w:noProof/>
          <w:color w:val="993366"/>
          <w:sz w:val="16"/>
          <w:lang w:eastAsia="sv-SE"/>
        </w:rPr>
        <w:t xml:space="preserve"> OF</w:t>
      </w:r>
      <w:r w:rsidRPr="00CF38F0">
        <w:rPr>
          <w:rFonts w:ascii="Courier New" w:eastAsia="Batang" w:hAnsi="Courier New"/>
          <w:noProof/>
          <w:sz w:val="16"/>
          <w:lang w:eastAsia="sv-SE"/>
        </w:rPr>
        <w:t xml:space="preserve"> TCI-StateId</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N</w:t>
      </w:r>
    </w:p>
    <w:p w14:paraId="7CAAF244"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t>vrb-ToPRB-Interleaver</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ENUMERATED</w:t>
      </w:r>
      <w:r w:rsidRPr="00CF38F0">
        <w:rPr>
          <w:rFonts w:ascii="Courier New" w:eastAsia="Batang" w:hAnsi="Courier New"/>
          <w:noProof/>
          <w:sz w:val="16"/>
          <w:lang w:eastAsia="sv-SE"/>
        </w:rPr>
        <w:t xml:space="preserve"> {n2, n4}</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t>OPTIONAL,</w:t>
      </w:r>
      <w:r w:rsidRPr="00CF38F0">
        <w:rPr>
          <w:rFonts w:ascii="Courier New" w:eastAsia="Batang" w:hAnsi="Courier New"/>
          <w:noProof/>
          <w:sz w:val="16"/>
          <w:lang w:eastAsia="sv-SE"/>
        </w:rPr>
        <w:tab/>
        <w:t>-- Need S</w:t>
      </w:r>
    </w:p>
    <w:p w14:paraId="451D222C"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t>resourceAllocation</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ENUMERATED</w:t>
      </w:r>
      <w:r w:rsidRPr="00CF38F0">
        <w:rPr>
          <w:rFonts w:ascii="Courier New" w:eastAsia="Batang" w:hAnsi="Courier New"/>
          <w:noProof/>
          <w:sz w:val="16"/>
          <w:lang w:eastAsia="sv-SE"/>
        </w:rPr>
        <w:t xml:space="preserve"> { resourceAllocationType0, resourceAllocationType1, dynamicSwitch},</w:t>
      </w:r>
    </w:p>
    <w:p w14:paraId="09B4DB6A"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t>pdsch-TimeDomainAllocationList</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t>SetupRelease { PDSCH-TimeDomainResourceAllocationList }</w:t>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ab/>
      </w:r>
      <w:r w:rsidRPr="00CF38F0">
        <w:rPr>
          <w:rFonts w:ascii="Courier New" w:eastAsia="Batang" w:hAnsi="Courier New"/>
          <w:noProof/>
          <w:color w:val="993366"/>
          <w:sz w:val="16"/>
          <w:lang w:eastAsia="sv-SE"/>
        </w:rPr>
        <w:tab/>
      </w:r>
      <w:r w:rsidRPr="00CF38F0">
        <w:rPr>
          <w:rFonts w:ascii="Courier New" w:eastAsia="Batang" w:hAnsi="Courier New"/>
          <w:noProof/>
          <w:color w:val="993366"/>
          <w:sz w:val="16"/>
          <w:lang w:eastAsia="sv-SE"/>
        </w:rPr>
        <w:tab/>
      </w:r>
      <w:r w:rsidRPr="00CF38F0">
        <w:rPr>
          <w:rFonts w:ascii="Courier New" w:eastAsia="Batang" w:hAnsi="Courier New"/>
          <w:noProof/>
          <w:color w:val="993366"/>
          <w:sz w:val="16"/>
          <w:lang w:eastAsia="sv-SE"/>
        </w:rPr>
        <w:tab/>
        <w:t>OPTIONAL</w:t>
      </w:r>
      <w:r w:rsidRPr="00CF38F0">
        <w:rPr>
          <w:rFonts w:ascii="Courier New" w:eastAsia="Batang" w:hAnsi="Courier New"/>
          <w:noProof/>
          <w:sz w:val="16"/>
          <w:lang w:eastAsia="sv-SE"/>
        </w:rPr>
        <w:t>,</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M</w:t>
      </w:r>
    </w:p>
    <w:p w14:paraId="7A52146C"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t>pdsch-AggregationFactor</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ENUMERATED</w:t>
      </w:r>
      <w:r w:rsidRPr="00CF38F0">
        <w:rPr>
          <w:rFonts w:ascii="Courier New" w:eastAsia="Batang" w:hAnsi="Courier New"/>
          <w:noProof/>
          <w:sz w:val="16"/>
          <w:lang w:eastAsia="sv-SE"/>
        </w:rPr>
        <w:t xml:space="preserve"> { n2, n4, n8 }</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S</w:t>
      </w:r>
    </w:p>
    <w:p w14:paraId="39E665CD"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t>rateMatchPatternToAddModList</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SEQUENCE</w:t>
      </w:r>
      <w:r w:rsidRPr="00CF38F0">
        <w:rPr>
          <w:rFonts w:ascii="Courier New" w:eastAsia="Batang" w:hAnsi="Courier New"/>
          <w:noProof/>
          <w:sz w:val="16"/>
          <w:lang w:eastAsia="sv-SE"/>
        </w:rPr>
        <w:t xml:space="preserve"> (</w:t>
      </w:r>
      <w:r w:rsidRPr="00CF38F0">
        <w:rPr>
          <w:rFonts w:ascii="Courier New" w:eastAsia="Batang" w:hAnsi="Courier New"/>
          <w:noProof/>
          <w:color w:val="993366"/>
          <w:sz w:val="16"/>
          <w:lang w:eastAsia="sv-SE"/>
        </w:rPr>
        <w:t>SIZE</w:t>
      </w:r>
      <w:r w:rsidRPr="00CF38F0">
        <w:rPr>
          <w:rFonts w:ascii="Courier New" w:eastAsia="Batang" w:hAnsi="Courier New"/>
          <w:noProof/>
          <w:sz w:val="16"/>
          <w:lang w:eastAsia="sv-SE"/>
        </w:rPr>
        <w:t xml:space="preserve"> (1..maxNrofRateMatchPatterns))</w:t>
      </w:r>
      <w:r w:rsidRPr="00CF38F0">
        <w:rPr>
          <w:rFonts w:ascii="Courier New" w:eastAsia="Batang" w:hAnsi="Courier New"/>
          <w:noProof/>
          <w:color w:val="993366"/>
          <w:sz w:val="16"/>
          <w:lang w:eastAsia="sv-SE"/>
        </w:rPr>
        <w:t xml:space="preserve"> OF</w:t>
      </w:r>
      <w:r w:rsidRPr="00CF38F0">
        <w:rPr>
          <w:rFonts w:ascii="Courier New" w:eastAsia="Batang" w:hAnsi="Courier New"/>
          <w:noProof/>
          <w:sz w:val="16"/>
          <w:lang w:eastAsia="sv-SE"/>
        </w:rPr>
        <w:t xml:space="preserve"> RateMatchPattern</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 xml:space="preserve">, </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N</w:t>
      </w:r>
    </w:p>
    <w:p w14:paraId="56DC38F8"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t>rateMatchPatternToReleaseList</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SEQUENCE</w:t>
      </w:r>
      <w:r w:rsidRPr="00CF38F0">
        <w:rPr>
          <w:rFonts w:ascii="Courier New" w:eastAsia="Batang" w:hAnsi="Courier New"/>
          <w:noProof/>
          <w:sz w:val="16"/>
          <w:lang w:eastAsia="sv-SE"/>
        </w:rPr>
        <w:t xml:space="preserve"> (</w:t>
      </w:r>
      <w:r w:rsidRPr="00CF38F0">
        <w:rPr>
          <w:rFonts w:ascii="Courier New" w:eastAsia="Batang" w:hAnsi="Courier New"/>
          <w:noProof/>
          <w:color w:val="993366"/>
          <w:sz w:val="16"/>
          <w:lang w:eastAsia="sv-SE"/>
        </w:rPr>
        <w:t>SIZE</w:t>
      </w:r>
      <w:r w:rsidRPr="00CF38F0">
        <w:rPr>
          <w:rFonts w:ascii="Courier New" w:eastAsia="Batang" w:hAnsi="Courier New"/>
          <w:noProof/>
          <w:sz w:val="16"/>
          <w:lang w:eastAsia="sv-SE"/>
        </w:rPr>
        <w:t xml:space="preserve"> (1..maxNrofRateMatchPatterns))</w:t>
      </w:r>
      <w:r w:rsidRPr="00CF38F0">
        <w:rPr>
          <w:rFonts w:ascii="Courier New" w:eastAsia="Batang" w:hAnsi="Courier New"/>
          <w:noProof/>
          <w:color w:val="993366"/>
          <w:sz w:val="16"/>
          <w:lang w:eastAsia="sv-SE"/>
        </w:rPr>
        <w:t xml:space="preserve"> OF</w:t>
      </w:r>
      <w:r w:rsidRPr="00CF38F0">
        <w:rPr>
          <w:rFonts w:ascii="Courier New" w:eastAsia="Batang" w:hAnsi="Courier New"/>
          <w:noProof/>
          <w:sz w:val="16"/>
          <w:lang w:eastAsia="sv-SE"/>
        </w:rPr>
        <w:t xml:space="preserve"> RateMatchPatternId</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 xml:space="preserve">, </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N</w:t>
      </w:r>
    </w:p>
    <w:p w14:paraId="59827794"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t>rateMatchPatternGroup1</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t>RateMatchPatternGroup</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 xml:space="preserve">, </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R</w:t>
      </w:r>
    </w:p>
    <w:p w14:paraId="7D3261C5"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t>rateMatchPatternGroup2</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t>RateMatchPatternGroup</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 xml:space="preserve">, </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R</w:t>
      </w:r>
    </w:p>
    <w:p w14:paraId="10DDD02F"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8885A3E"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t>rbg-Size</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ENUMERATED</w:t>
      </w:r>
      <w:r w:rsidRPr="00CF38F0">
        <w:rPr>
          <w:rFonts w:ascii="Courier New" w:eastAsia="Batang" w:hAnsi="Courier New"/>
          <w:noProof/>
          <w:sz w:val="16"/>
          <w:lang w:eastAsia="sv-SE"/>
        </w:rPr>
        <w:t xml:space="preserve"> {config1, config2},</w:t>
      </w:r>
    </w:p>
    <w:p w14:paraId="11FAB4B9"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t>mcs-Table</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ENUMERATED</w:t>
      </w:r>
      <w:r w:rsidRPr="00CF38F0">
        <w:rPr>
          <w:rFonts w:ascii="Courier New" w:eastAsia="Batang" w:hAnsi="Courier New"/>
          <w:noProof/>
          <w:sz w:val="16"/>
          <w:lang w:eastAsia="sv-SE"/>
        </w:rPr>
        <w:t xml:space="preserve"> {qam256, qam64LowSE}</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S</w:t>
      </w:r>
    </w:p>
    <w:p w14:paraId="59F3D986"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t>maxNrofCodeWordsScheduledByDCI</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ENUMERATED</w:t>
      </w:r>
      <w:r w:rsidRPr="00CF38F0">
        <w:rPr>
          <w:rFonts w:ascii="Courier New" w:eastAsia="Batang" w:hAnsi="Courier New"/>
          <w:noProof/>
          <w:sz w:val="16"/>
          <w:lang w:eastAsia="sv-SE"/>
        </w:rPr>
        <w:t xml:space="preserve"> {n1, n2}</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 xml:space="preserve">, </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R</w:t>
      </w:r>
    </w:p>
    <w:p w14:paraId="7AECCBFB"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95A685F"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t>prb-BundlingType</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CHOICE</w:t>
      </w:r>
      <w:r w:rsidRPr="00CF38F0">
        <w:rPr>
          <w:rFonts w:ascii="Courier New" w:eastAsia="Batang" w:hAnsi="Courier New"/>
          <w:noProof/>
          <w:sz w:val="16"/>
          <w:lang w:eastAsia="sv-SE"/>
        </w:rPr>
        <w:t xml:space="preserve"> {</w:t>
      </w:r>
    </w:p>
    <w:p w14:paraId="4C62FF05"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r>
      <w:r w:rsidRPr="00CF38F0">
        <w:rPr>
          <w:rFonts w:ascii="Courier New" w:eastAsia="Batang" w:hAnsi="Courier New"/>
          <w:noProof/>
          <w:sz w:val="16"/>
          <w:lang w:eastAsia="sv-SE"/>
        </w:rPr>
        <w:tab/>
        <w:t>staticBundling</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SEQUENCE</w:t>
      </w:r>
      <w:r w:rsidRPr="00CF38F0">
        <w:rPr>
          <w:rFonts w:ascii="Courier New" w:eastAsia="Batang" w:hAnsi="Courier New"/>
          <w:noProof/>
          <w:sz w:val="16"/>
          <w:lang w:eastAsia="sv-SE"/>
        </w:rPr>
        <w:t xml:space="preserve"> {</w:t>
      </w:r>
    </w:p>
    <w:p w14:paraId="0CDE3BFC"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bookmarkStart w:id="7" w:name="_Hlk508823680"/>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t>bundleSize</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ENUMERATED</w:t>
      </w:r>
      <w:r w:rsidRPr="00CF38F0">
        <w:rPr>
          <w:rFonts w:ascii="Courier New" w:eastAsia="Batang" w:hAnsi="Courier New"/>
          <w:noProof/>
          <w:sz w:val="16"/>
          <w:lang w:eastAsia="sv-SE"/>
        </w:rPr>
        <w:t xml:space="preserve"> { n4, wideband }</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color w:val="993366"/>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S</w:t>
      </w:r>
    </w:p>
    <w:bookmarkEnd w:id="7"/>
    <w:p w14:paraId="44AFEBDE"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r>
      <w:r w:rsidRPr="00CF38F0">
        <w:rPr>
          <w:rFonts w:ascii="Courier New" w:eastAsia="Batang" w:hAnsi="Courier New"/>
          <w:noProof/>
          <w:sz w:val="16"/>
          <w:lang w:eastAsia="sv-SE"/>
        </w:rPr>
        <w:tab/>
        <w:t>},</w:t>
      </w:r>
    </w:p>
    <w:p w14:paraId="2BF87BC4"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r>
      <w:r w:rsidRPr="00CF38F0">
        <w:rPr>
          <w:rFonts w:ascii="Courier New" w:eastAsia="Batang" w:hAnsi="Courier New"/>
          <w:noProof/>
          <w:sz w:val="16"/>
          <w:lang w:eastAsia="sv-SE"/>
        </w:rPr>
        <w:tab/>
        <w:t>dynamicBundling</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SEQUENCE</w:t>
      </w:r>
      <w:r w:rsidRPr="00CF38F0">
        <w:rPr>
          <w:rFonts w:ascii="Courier New" w:eastAsia="Batang" w:hAnsi="Courier New"/>
          <w:noProof/>
          <w:sz w:val="16"/>
          <w:lang w:eastAsia="sv-SE"/>
        </w:rPr>
        <w:t xml:space="preserve"> {</w:t>
      </w:r>
    </w:p>
    <w:p w14:paraId="76B0D90E"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t>bundleSizeSet1</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ENUMERATED</w:t>
      </w:r>
      <w:r w:rsidRPr="00CF38F0">
        <w:rPr>
          <w:rFonts w:ascii="Courier New" w:eastAsia="Batang" w:hAnsi="Courier New"/>
          <w:noProof/>
          <w:sz w:val="16"/>
          <w:lang w:eastAsia="sv-SE"/>
        </w:rPr>
        <w:t xml:space="preserve"> { n4, wideband, n2-wideband, n4-wideband }</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S</w:t>
      </w:r>
    </w:p>
    <w:p w14:paraId="7983D988"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t>bundleSizeSet2</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ENUMERATED</w:t>
      </w:r>
      <w:r w:rsidRPr="00CF38F0">
        <w:rPr>
          <w:rFonts w:ascii="Courier New" w:eastAsia="Batang" w:hAnsi="Courier New"/>
          <w:noProof/>
          <w:sz w:val="16"/>
          <w:lang w:eastAsia="sv-SE"/>
        </w:rPr>
        <w:t xml:space="preserve"> { n4, wideband }</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S</w:t>
      </w:r>
    </w:p>
    <w:p w14:paraId="523D2287"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r>
      <w:r w:rsidRPr="00CF38F0">
        <w:rPr>
          <w:rFonts w:ascii="Courier New" w:eastAsia="Batang" w:hAnsi="Courier New"/>
          <w:noProof/>
          <w:sz w:val="16"/>
          <w:lang w:eastAsia="sv-SE"/>
        </w:rPr>
        <w:tab/>
        <w:t>}</w:t>
      </w:r>
    </w:p>
    <w:p w14:paraId="0E627315"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t>},</w:t>
      </w:r>
    </w:p>
    <w:p w14:paraId="71E59E87"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t>zp-CSI-RS-ResourceToAddModList</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SEQUENCE</w:t>
      </w:r>
      <w:r w:rsidRPr="00CF38F0">
        <w:rPr>
          <w:rFonts w:ascii="Courier New" w:eastAsia="Batang" w:hAnsi="Courier New"/>
          <w:noProof/>
          <w:sz w:val="16"/>
          <w:lang w:eastAsia="sv-SE"/>
        </w:rPr>
        <w:t xml:space="preserve"> (</w:t>
      </w:r>
      <w:r w:rsidRPr="00CF38F0">
        <w:rPr>
          <w:rFonts w:ascii="Courier New" w:eastAsia="Batang" w:hAnsi="Courier New"/>
          <w:noProof/>
          <w:color w:val="993366"/>
          <w:sz w:val="16"/>
          <w:lang w:eastAsia="sv-SE"/>
        </w:rPr>
        <w:t>SIZE</w:t>
      </w:r>
      <w:r w:rsidRPr="00CF38F0">
        <w:rPr>
          <w:rFonts w:ascii="Courier New" w:eastAsia="Batang" w:hAnsi="Courier New"/>
          <w:noProof/>
          <w:sz w:val="16"/>
          <w:lang w:eastAsia="sv-SE"/>
        </w:rPr>
        <w:t xml:space="preserve"> (1..maxNrofZP-CSI-RS-Resources))</w:t>
      </w:r>
      <w:r w:rsidRPr="00CF38F0">
        <w:rPr>
          <w:rFonts w:ascii="Courier New" w:eastAsia="Batang" w:hAnsi="Courier New"/>
          <w:noProof/>
          <w:color w:val="993366"/>
          <w:sz w:val="16"/>
          <w:lang w:eastAsia="sv-SE"/>
        </w:rPr>
        <w:t xml:space="preserve"> OF</w:t>
      </w:r>
      <w:r w:rsidRPr="00CF38F0">
        <w:rPr>
          <w:rFonts w:ascii="Courier New" w:eastAsia="Batang" w:hAnsi="Courier New"/>
          <w:noProof/>
          <w:sz w:val="16"/>
          <w:lang w:eastAsia="sv-SE"/>
        </w:rPr>
        <w:t xml:space="preserve"> ZP-CSI-RS-Resource</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w:t>
      </w:r>
      <w:r w:rsidRPr="00CF38F0">
        <w:rPr>
          <w:rFonts w:ascii="Courier New" w:eastAsia="Batang" w:hAnsi="Courier New"/>
          <w:noProof/>
          <w:color w:val="808080"/>
          <w:sz w:val="16"/>
          <w:lang w:eastAsia="sv-SE"/>
        </w:rPr>
        <w:t xml:space="preserve"> -- Need N</w:t>
      </w:r>
    </w:p>
    <w:p w14:paraId="10FFA033"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t>zp-CSI-RS-ResourceToReleaseList</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SEQUENCE</w:t>
      </w:r>
      <w:r w:rsidRPr="00CF38F0">
        <w:rPr>
          <w:rFonts w:ascii="Courier New" w:eastAsia="Batang" w:hAnsi="Courier New"/>
          <w:noProof/>
          <w:sz w:val="16"/>
          <w:lang w:eastAsia="sv-SE"/>
        </w:rPr>
        <w:t xml:space="preserve"> (</w:t>
      </w:r>
      <w:r w:rsidRPr="00CF38F0">
        <w:rPr>
          <w:rFonts w:ascii="Courier New" w:eastAsia="Batang" w:hAnsi="Courier New"/>
          <w:noProof/>
          <w:color w:val="993366"/>
          <w:sz w:val="16"/>
          <w:lang w:eastAsia="sv-SE"/>
        </w:rPr>
        <w:t>SIZE</w:t>
      </w:r>
      <w:r w:rsidRPr="00CF38F0">
        <w:rPr>
          <w:rFonts w:ascii="Courier New" w:eastAsia="Batang" w:hAnsi="Courier New"/>
          <w:noProof/>
          <w:sz w:val="16"/>
          <w:lang w:eastAsia="sv-SE"/>
        </w:rPr>
        <w:t xml:space="preserve"> (1..maxNrofZP-CSI-RS-Resources))</w:t>
      </w:r>
      <w:r w:rsidRPr="00CF38F0">
        <w:rPr>
          <w:rFonts w:ascii="Courier New" w:eastAsia="Batang" w:hAnsi="Courier New"/>
          <w:noProof/>
          <w:color w:val="993366"/>
          <w:sz w:val="16"/>
          <w:lang w:eastAsia="sv-SE"/>
        </w:rPr>
        <w:t xml:space="preserve"> OF</w:t>
      </w:r>
      <w:r w:rsidRPr="00CF38F0">
        <w:rPr>
          <w:rFonts w:ascii="Courier New" w:eastAsia="Batang" w:hAnsi="Courier New"/>
          <w:noProof/>
          <w:sz w:val="16"/>
          <w:lang w:eastAsia="sv-SE"/>
        </w:rPr>
        <w:t xml:space="preserve"> ZP-CSI-RS-ResourceId</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 xml:space="preserve">, </w:t>
      </w:r>
      <w:r w:rsidRPr="00CF38F0">
        <w:rPr>
          <w:rFonts w:ascii="Courier New" w:eastAsia="Batang" w:hAnsi="Courier New"/>
          <w:noProof/>
          <w:color w:val="808080"/>
          <w:sz w:val="16"/>
          <w:lang w:eastAsia="sv-SE"/>
        </w:rPr>
        <w:t>-- Need N</w:t>
      </w:r>
    </w:p>
    <w:p w14:paraId="39B18172"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t>aperiodic-ZP-CSI-RS-ResourceSetsToAddModList</w:t>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SEQUENCE</w:t>
      </w:r>
      <w:r w:rsidRPr="00CF38F0">
        <w:rPr>
          <w:rFonts w:ascii="Courier New" w:eastAsia="Batang" w:hAnsi="Courier New"/>
          <w:noProof/>
          <w:sz w:val="16"/>
          <w:lang w:eastAsia="sv-SE"/>
        </w:rPr>
        <w:t xml:space="preserve"> (</w:t>
      </w:r>
      <w:r w:rsidRPr="00CF38F0">
        <w:rPr>
          <w:rFonts w:ascii="Courier New" w:eastAsia="Batang" w:hAnsi="Courier New"/>
          <w:noProof/>
          <w:color w:val="993366"/>
          <w:sz w:val="16"/>
          <w:lang w:eastAsia="sv-SE"/>
        </w:rPr>
        <w:t>SIZE</w:t>
      </w:r>
      <w:r w:rsidRPr="00CF38F0">
        <w:rPr>
          <w:rFonts w:ascii="Courier New" w:eastAsia="Batang" w:hAnsi="Courier New"/>
          <w:noProof/>
          <w:sz w:val="16"/>
          <w:lang w:eastAsia="sv-SE"/>
        </w:rPr>
        <w:t xml:space="preserve"> (1..maxNrofZP-CSI-RS-ResourceSets))</w:t>
      </w:r>
      <w:r w:rsidRPr="00CF38F0">
        <w:rPr>
          <w:rFonts w:ascii="Courier New" w:eastAsia="Batang" w:hAnsi="Courier New"/>
          <w:noProof/>
          <w:color w:val="993366"/>
          <w:sz w:val="16"/>
          <w:lang w:eastAsia="sv-SE"/>
        </w:rPr>
        <w:t xml:space="preserve"> OF</w:t>
      </w:r>
      <w:r w:rsidRPr="00CF38F0">
        <w:rPr>
          <w:rFonts w:ascii="Courier New" w:eastAsia="Batang" w:hAnsi="Courier New"/>
          <w:noProof/>
          <w:sz w:val="16"/>
          <w:lang w:eastAsia="sv-SE"/>
        </w:rPr>
        <w:t xml:space="preserve"> ZP-CSI-RS-ResourceSet</w:t>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 xml:space="preserve">, </w:t>
      </w:r>
      <w:r w:rsidRPr="00CF38F0">
        <w:rPr>
          <w:rFonts w:ascii="Courier New" w:eastAsia="Batang" w:hAnsi="Courier New"/>
          <w:noProof/>
          <w:color w:val="808080"/>
          <w:sz w:val="16"/>
          <w:lang w:eastAsia="sv-SE"/>
        </w:rPr>
        <w:t>-- Need N</w:t>
      </w:r>
    </w:p>
    <w:p w14:paraId="69BFBFBD"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t>aperiodic-ZP-CSI-RS-ResourceSetsToReleaseList</w:t>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SEQUENCE</w:t>
      </w:r>
      <w:r w:rsidRPr="00CF38F0">
        <w:rPr>
          <w:rFonts w:ascii="Courier New" w:eastAsia="Batang" w:hAnsi="Courier New"/>
          <w:noProof/>
          <w:sz w:val="16"/>
          <w:lang w:eastAsia="sv-SE"/>
        </w:rPr>
        <w:t xml:space="preserve"> (</w:t>
      </w:r>
      <w:r w:rsidRPr="00CF38F0">
        <w:rPr>
          <w:rFonts w:ascii="Courier New" w:eastAsia="Batang" w:hAnsi="Courier New"/>
          <w:noProof/>
          <w:color w:val="993366"/>
          <w:sz w:val="16"/>
          <w:lang w:eastAsia="sv-SE"/>
        </w:rPr>
        <w:t>SIZE</w:t>
      </w:r>
      <w:r w:rsidRPr="00CF38F0">
        <w:rPr>
          <w:rFonts w:ascii="Courier New" w:eastAsia="Batang" w:hAnsi="Courier New"/>
          <w:noProof/>
          <w:sz w:val="16"/>
          <w:lang w:eastAsia="sv-SE"/>
        </w:rPr>
        <w:t xml:space="preserve"> (1..maxNrofZP-CSI-RS-ResourceSets))</w:t>
      </w:r>
      <w:r w:rsidRPr="00CF38F0">
        <w:rPr>
          <w:rFonts w:ascii="Courier New" w:eastAsia="Batang" w:hAnsi="Courier New"/>
          <w:noProof/>
          <w:color w:val="993366"/>
          <w:sz w:val="16"/>
          <w:lang w:eastAsia="sv-SE"/>
        </w:rPr>
        <w:t xml:space="preserve"> OF</w:t>
      </w:r>
      <w:r w:rsidRPr="00CF38F0">
        <w:rPr>
          <w:rFonts w:ascii="Courier New" w:eastAsia="Batang" w:hAnsi="Courier New"/>
          <w:noProof/>
          <w:sz w:val="16"/>
          <w:lang w:eastAsia="sv-SE"/>
        </w:rPr>
        <w:t xml:space="preserve"> ZP-CSI-RS-ResourceSetId</w:t>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w:t>
      </w:r>
    </w:p>
    <w:p w14:paraId="7C2BA0E1"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NeedN</w:t>
      </w:r>
    </w:p>
    <w:p w14:paraId="30C7D52B"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tab/>
        <w:t>sp-ZP-CSI-RS-ResourceSetsToAddModList</w:t>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SEQUENCE</w:t>
      </w:r>
      <w:r w:rsidRPr="00CF38F0">
        <w:rPr>
          <w:rFonts w:ascii="Courier New" w:eastAsia="Batang" w:hAnsi="Courier New"/>
          <w:noProof/>
          <w:sz w:val="16"/>
          <w:lang w:eastAsia="sv-SE"/>
        </w:rPr>
        <w:t xml:space="preserve"> (</w:t>
      </w:r>
      <w:r w:rsidRPr="00CF38F0">
        <w:rPr>
          <w:rFonts w:ascii="Courier New" w:eastAsia="Batang" w:hAnsi="Courier New"/>
          <w:noProof/>
          <w:color w:val="993366"/>
          <w:sz w:val="16"/>
          <w:lang w:eastAsia="sv-SE"/>
        </w:rPr>
        <w:t>SIZE</w:t>
      </w:r>
      <w:r w:rsidRPr="00CF38F0">
        <w:rPr>
          <w:rFonts w:ascii="Courier New" w:eastAsia="Batang" w:hAnsi="Courier New"/>
          <w:noProof/>
          <w:sz w:val="16"/>
          <w:lang w:eastAsia="sv-SE"/>
        </w:rPr>
        <w:t xml:space="preserve"> (1..maxNrofZP-CSI-RS-ResourceSets))</w:t>
      </w:r>
      <w:r w:rsidRPr="00CF38F0">
        <w:rPr>
          <w:rFonts w:ascii="Courier New" w:eastAsia="Batang" w:hAnsi="Courier New"/>
          <w:noProof/>
          <w:color w:val="993366"/>
          <w:sz w:val="16"/>
          <w:lang w:eastAsia="sv-SE"/>
        </w:rPr>
        <w:t xml:space="preserve"> OF</w:t>
      </w:r>
      <w:r w:rsidRPr="00CF38F0">
        <w:rPr>
          <w:rFonts w:ascii="Courier New" w:eastAsia="Batang" w:hAnsi="Courier New"/>
          <w:noProof/>
          <w:sz w:val="16"/>
          <w:lang w:eastAsia="sv-SE"/>
        </w:rPr>
        <w:t xml:space="preserve"> ZP-CSI-RS-ResourceSet</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N</w:t>
      </w:r>
    </w:p>
    <w:p w14:paraId="7D49AF27"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sz w:val="16"/>
          <w:lang w:eastAsia="sv-SE"/>
        </w:rPr>
        <w:lastRenderedPageBreak/>
        <w:tab/>
        <w:t>sp-ZP-CSI-RS-ResourceSetsToReleaseList</w:t>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SEQUENCE</w:t>
      </w:r>
      <w:r w:rsidRPr="00CF38F0">
        <w:rPr>
          <w:rFonts w:ascii="Courier New" w:eastAsia="Batang" w:hAnsi="Courier New"/>
          <w:noProof/>
          <w:sz w:val="16"/>
          <w:lang w:eastAsia="sv-SE"/>
        </w:rPr>
        <w:t xml:space="preserve"> (</w:t>
      </w:r>
      <w:r w:rsidRPr="00CF38F0">
        <w:rPr>
          <w:rFonts w:ascii="Courier New" w:eastAsia="Batang" w:hAnsi="Courier New"/>
          <w:noProof/>
          <w:color w:val="993366"/>
          <w:sz w:val="16"/>
          <w:lang w:eastAsia="sv-SE"/>
        </w:rPr>
        <w:t>SIZE</w:t>
      </w:r>
      <w:r w:rsidRPr="00CF38F0">
        <w:rPr>
          <w:rFonts w:ascii="Courier New" w:eastAsia="Batang" w:hAnsi="Courier New"/>
          <w:noProof/>
          <w:sz w:val="16"/>
          <w:lang w:eastAsia="sv-SE"/>
        </w:rPr>
        <w:t xml:space="preserve"> (1..maxNrofZP-CSI-RS-ResourceSets))</w:t>
      </w:r>
      <w:r w:rsidRPr="00CF38F0">
        <w:rPr>
          <w:rFonts w:ascii="Courier New" w:eastAsia="Batang" w:hAnsi="Courier New"/>
          <w:noProof/>
          <w:color w:val="993366"/>
          <w:sz w:val="16"/>
          <w:lang w:eastAsia="sv-SE"/>
        </w:rPr>
        <w:t xml:space="preserve"> OF</w:t>
      </w:r>
      <w:r w:rsidRPr="00CF38F0">
        <w:rPr>
          <w:rFonts w:ascii="Courier New" w:eastAsia="Batang" w:hAnsi="Courier New"/>
          <w:noProof/>
          <w:sz w:val="16"/>
          <w:lang w:eastAsia="sv-SE"/>
        </w:rPr>
        <w:t xml:space="preserve"> ZP-CSI-RS-ResourceSetId</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N</w:t>
      </w:r>
    </w:p>
    <w:p w14:paraId="0ED177E3"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t>p-ZP-CSI-RS-ResourceSet</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t>SetupRelease { ZP-CSI-RS-ResourceSet }</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OPTIONAL</w:t>
      </w:r>
      <w:r w:rsidRPr="00CF38F0">
        <w:rPr>
          <w:rFonts w:ascii="Courier New" w:eastAsia="Batang" w:hAnsi="Courier New"/>
          <w:noProof/>
          <w:sz w:val="16"/>
          <w:lang w:eastAsia="sv-SE"/>
        </w:rPr>
        <w:t>,</w:t>
      </w:r>
      <w:r w:rsidRPr="00CF38F0">
        <w:rPr>
          <w:rFonts w:ascii="Courier New" w:eastAsia="Batang" w:hAnsi="Courier New"/>
          <w:noProof/>
          <w:sz w:val="16"/>
          <w:lang w:eastAsia="sv-SE"/>
        </w:rPr>
        <w:tab/>
      </w:r>
      <w:r w:rsidRPr="00CF38F0">
        <w:rPr>
          <w:rFonts w:ascii="Courier New" w:eastAsia="Batang" w:hAnsi="Courier New"/>
          <w:noProof/>
          <w:color w:val="808080"/>
          <w:sz w:val="16"/>
          <w:lang w:eastAsia="sv-SE"/>
        </w:rPr>
        <w:t>-- Need M</w:t>
      </w:r>
    </w:p>
    <w:p w14:paraId="14F0F7BD"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t>...</w:t>
      </w:r>
    </w:p>
    <w:p w14:paraId="7B5CD0F1"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w:t>
      </w:r>
    </w:p>
    <w:p w14:paraId="32C8B21A"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RateMatchPatternGroup ::=</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color w:val="993366"/>
          <w:sz w:val="16"/>
          <w:lang w:eastAsia="sv-SE"/>
        </w:rPr>
        <w:t>SEQUENCE</w:t>
      </w:r>
      <w:r w:rsidRPr="00CF38F0">
        <w:rPr>
          <w:rFonts w:ascii="Courier New" w:eastAsia="Batang" w:hAnsi="Courier New"/>
          <w:noProof/>
          <w:sz w:val="16"/>
          <w:lang w:eastAsia="sv-SE"/>
        </w:rPr>
        <w:t xml:space="preserve"> (</w:t>
      </w:r>
      <w:r w:rsidRPr="00CF38F0">
        <w:rPr>
          <w:rFonts w:ascii="Courier New" w:eastAsia="Batang" w:hAnsi="Courier New"/>
          <w:noProof/>
          <w:color w:val="993366"/>
          <w:sz w:val="16"/>
          <w:lang w:eastAsia="sv-SE"/>
        </w:rPr>
        <w:t>SIZE</w:t>
      </w:r>
      <w:r w:rsidRPr="00CF38F0">
        <w:rPr>
          <w:rFonts w:ascii="Courier New" w:eastAsia="Batang" w:hAnsi="Courier New"/>
          <w:noProof/>
          <w:sz w:val="16"/>
          <w:lang w:eastAsia="sv-SE"/>
        </w:rPr>
        <w:t xml:space="preserve"> (1..maxNrofRateMatchPatternsPerGroup))</w:t>
      </w:r>
      <w:r w:rsidRPr="00CF38F0">
        <w:rPr>
          <w:rFonts w:ascii="Courier New" w:eastAsia="Batang" w:hAnsi="Courier New"/>
          <w:noProof/>
          <w:color w:val="993366"/>
          <w:sz w:val="16"/>
          <w:lang w:eastAsia="sv-SE"/>
        </w:rPr>
        <w:t xml:space="preserve"> OF </w:t>
      </w:r>
      <w:r w:rsidRPr="00CF38F0">
        <w:rPr>
          <w:rFonts w:ascii="Courier New" w:eastAsia="Batang" w:hAnsi="Courier New"/>
          <w:noProof/>
          <w:sz w:val="16"/>
          <w:lang w:eastAsia="sv-SE"/>
        </w:rPr>
        <w:t>CHOICE {</w:t>
      </w:r>
      <w:r w:rsidRPr="00CF38F0">
        <w:rPr>
          <w:rFonts w:ascii="Courier New" w:eastAsia="Batang" w:hAnsi="Courier New"/>
          <w:noProof/>
          <w:sz w:val="16"/>
          <w:lang w:eastAsia="sv-SE"/>
        </w:rPr>
        <w:tab/>
        <w:t>cellLevel</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t>RateMatchPatternId,</w:t>
      </w:r>
    </w:p>
    <w:p w14:paraId="58654F5C"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ab/>
        <w:t>bwpLevel</w:t>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r>
      <w:r w:rsidRPr="00CF38F0">
        <w:rPr>
          <w:rFonts w:ascii="Courier New" w:eastAsia="Batang" w:hAnsi="Courier New"/>
          <w:noProof/>
          <w:sz w:val="16"/>
          <w:lang w:eastAsia="sv-SE"/>
        </w:rPr>
        <w:tab/>
        <w:t>RateMatchPatternId</w:t>
      </w:r>
    </w:p>
    <w:p w14:paraId="41A253F0"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F38F0">
        <w:rPr>
          <w:rFonts w:ascii="Courier New" w:eastAsia="Batang" w:hAnsi="Courier New"/>
          <w:noProof/>
          <w:sz w:val="16"/>
          <w:lang w:eastAsia="sv-SE"/>
        </w:rPr>
        <w:t>}</w:t>
      </w:r>
    </w:p>
    <w:p w14:paraId="0B7AFE06"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86FEBDF"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color w:val="808080"/>
          <w:sz w:val="16"/>
          <w:lang w:eastAsia="sv-SE"/>
        </w:rPr>
        <w:t>-- TAG-PDSCH-CONFIG-STOP</w:t>
      </w:r>
    </w:p>
    <w:p w14:paraId="48B88C9F" w14:textId="77777777" w:rsidR="00CF38F0" w:rsidRPr="00CF38F0" w:rsidRDefault="00CF38F0" w:rsidP="00CF3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F38F0">
        <w:rPr>
          <w:rFonts w:ascii="Courier New" w:eastAsia="Batang" w:hAnsi="Courier New"/>
          <w:noProof/>
          <w:color w:val="808080"/>
          <w:sz w:val="16"/>
          <w:lang w:eastAsia="sv-SE"/>
        </w:rPr>
        <w:t>-- ASN1STOP</w:t>
      </w:r>
    </w:p>
    <w:p w14:paraId="6AF79BF5" w14:textId="77777777" w:rsidR="00CF38F0" w:rsidRPr="00CF38F0" w:rsidRDefault="00CF38F0" w:rsidP="00CF38F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F38F0" w:rsidRPr="00CF38F0" w14:paraId="480FA013" w14:textId="77777777" w:rsidTr="00CC2E3A">
        <w:tc>
          <w:tcPr>
            <w:tcW w:w="14173" w:type="dxa"/>
            <w:shd w:val="clear" w:color="auto" w:fill="auto"/>
          </w:tcPr>
          <w:p w14:paraId="3826EAEF" w14:textId="77777777" w:rsidR="00CF38F0" w:rsidRPr="00CF38F0" w:rsidRDefault="00CF38F0" w:rsidP="00CF38F0">
            <w:pPr>
              <w:keepNext/>
              <w:keepLines/>
              <w:overflowPunct w:val="0"/>
              <w:autoSpaceDE w:val="0"/>
              <w:autoSpaceDN w:val="0"/>
              <w:adjustRightInd w:val="0"/>
              <w:spacing w:after="0"/>
              <w:jc w:val="center"/>
              <w:textAlignment w:val="baseline"/>
              <w:rPr>
                <w:rFonts w:ascii="Arial" w:hAnsi="Arial"/>
                <w:b/>
                <w:sz w:val="18"/>
                <w:szCs w:val="22"/>
                <w:lang w:eastAsia="ja-JP"/>
              </w:rPr>
            </w:pPr>
            <w:r w:rsidRPr="00CF38F0">
              <w:rPr>
                <w:rFonts w:ascii="Arial" w:hAnsi="Arial"/>
                <w:b/>
                <w:i/>
                <w:sz w:val="18"/>
                <w:szCs w:val="22"/>
                <w:lang w:eastAsia="ja-JP"/>
              </w:rPr>
              <w:lastRenderedPageBreak/>
              <w:t>PDSCH-Config field descriptions</w:t>
            </w:r>
          </w:p>
        </w:tc>
      </w:tr>
      <w:tr w:rsidR="00CF38F0" w:rsidRPr="00CF38F0" w14:paraId="1B69C8DC" w14:textId="77777777" w:rsidTr="00CC2E3A">
        <w:tc>
          <w:tcPr>
            <w:tcW w:w="14173" w:type="dxa"/>
            <w:shd w:val="clear" w:color="auto" w:fill="auto"/>
          </w:tcPr>
          <w:p w14:paraId="1A7CDD29"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aperiodic-ZP-CSI-RS-ResourceSetsToAddModList</w:t>
            </w:r>
          </w:p>
          <w:p w14:paraId="433D22B8"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A</w:t>
            </w:r>
            <w:r w:rsidRPr="00CF38F0">
              <w:rPr>
                <w:rFonts w:ascii="Arial" w:hAnsi="Arial"/>
                <w:sz w:val="18"/>
                <w:lang w:eastAsia="ja-JP"/>
              </w:rPr>
              <w:t>ddMod/Release</w:t>
            </w:r>
            <w:r w:rsidRPr="00CF38F0">
              <w:rPr>
                <w:rFonts w:ascii="Arial" w:hAnsi="Arial"/>
                <w:sz w:val="18"/>
                <w:szCs w:val="22"/>
                <w:lang w:eastAsia="ja-JP"/>
              </w:rPr>
              <w:t xml:space="preserve"> lists </w:t>
            </w:r>
            <w:r w:rsidRPr="00CF38F0">
              <w:rPr>
                <w:rFonts w:ascii="Arial" w:hAnsi="Arial"/>
                <w:sz w:val="18"/>
                <w:lang w:eastAsia="ja-JP"/>
              </w:rPr>
              <w:t xml:space="preserve">for configuring aperiodically triggered zero-power CSI-RS resource </w:t>
            </w:r>
            <w:r w:rsidRPr="00CF38F0">
              <w:rPr>
                <w:rFonts w:ascii="Arial" w:hAnsi="Arial"/>
                <w:sz w:val="18"/>
                <w:szCs w:val="22"/>
                <w:lang w:eastAsia="ja-JP"/>
              </w:rPr>
              <w:t xml:space="preserve">sets. Each set contains a </w:t>
            </w:r>
            <w:r w:rsidRPr="00CF38F0">
              <w:rPr>
                <w:rFonts w:ascii="Arial" w:hAnsi="Arial"/>
                <w:sz w:val="18"/>
                <w:lang w:eastAsia="ja-JP"/>
              </w:rPr>
              <w:t>ZP-CSI-RS-ResourceSetId</w:t>
            </w:r>
            <w:r w:rsidRPr="00CF38F0">
              <w:rPr>
                <w:rFonts w:ascii="Arial" w:hAnsi="Arial"/>
                <w:sz w:val="18"/>
                <w:szCs w:val="22"/>
                <w:lang w:eastAsia="ja-JP"/>
              </w:rPr>
              <w:t xml:space="preserve"> and the IDs of one or more ZP-CSI-RS-Resources (the actual resources are defined in the zp-CSI-RS-ResourceToAddModList). The network configures the UE with at most 3 aperiodic ZP-CSI-RS-ResourceSets and it uses only the ZP-CSI-RS-ResourceSetId 1 to 3. The network triggers a set by indicating its ZP-CSI-RS-ResourceSetId in the DCI payload. The DCI codepoint '01' triggers the resource set with ZP-CSI-RS-ResourceSetId 1, the DCI codepoint '10' triggers the resource set with ZP-CSI-RS-ResourceSetId 2, and the DCI codepoint '11' triggers the resource set with ZP-CSI-RS-ResourceSetId 3. Corresponds to L1 parameter ' Aperiodic-ZP-CSI-RS-Resource-List' (see 38.214, section 5.1.4.2)</w:t>
            </w:r>
          </w:p>
        </w:tc>
      </w:tr>
      <w:tr w:rsidR="00CF38F0" w:rsidRPr="00CF38F0" w14:paraId="5858EAE6" w14:textId="77777777" w:rsidTr="00CC2E3A">
        <w:tc>
          <w:tcPr>
            <w:tcW w:w="14173" w:type="dxa"/>
            <w:shd w:val="clear" w:color="auto" w:fill="auto"/>
          </w:tcPr>
          <w:p w14:paraId="444B557F"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dataScramblingIdentityPDSCH</w:t>
            </w:r>
          </w:p>
          <w:p w14:paraId="191BBE1C"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Identifer used to initalite data scrambling (c_init) for PDSCH. If the field is absent, the UE applies the physical cell ID. (see 38.211, section 7.3.1.1).</w:t>
            </w:r>
          </w:p>
        </w:tc>
      </w:tr>
      <w:tr w:rsidR="00CF38F0" w:rsidRPr="00CF38F0" w14:paraId="68DA63D0" w14:textId="77777777" w:rsidTr="00CC2E3A">
        <w:tc>
          <w:tcPr>
            <w:tcW w:w="14173" w:type="dxa"/>
            <w:shd w:val="clear" w:color="auto" w:fill="auto"/>
          </w:tcPr>
          <w:p w14:paraId="66385245"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dmrs-DownlinkForPDSCH-MappingTypeA</w:t>
            </w:r>
          </w:p>
          <w:p w14:paraId="19B8FD4E"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DMRS configuration for PDSCH transmissions using PDSCH mapping type A (chosen dynamically via PDSCH-TimeDomainResourceAllocation). Only the fields dmrs-Type, dmrs-AdditionalPosition and maxLength may be set differently for mapping type A and B.</w:t>
            </w:r>
          </w:p>
        </w:tc>
      </w:tr>
      <w:tr w:rsidR="00CF38F0" w:rsidRPr="00CF38F0" w14:paraId="726769E9" w14:textId="77777777" w:rsidTr="00CC2E3A">
        <w:tc>
          <w:tcPr>
            <w:tcW w:w="14173" w:type="dxa"/>
            <w:shd w:val="clear" w:color="auto" w:fill="auto"/>
          </w:tcPr>
          <w:p w14:paraId="1D341189"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dmrs-DownlinkForPDSCH-MappingTypeB</w:t>
            </w:r>
          </w:p>
          <w:p w14:paraId="7191689E"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DMRS configuration for PDSCH transmissions using PDSCH mapping type B (chosen dynamically via PDSCH-TimeDomainResourceAllocation). Only the fields dmrs-Type, dmrs-AdditionalPosition and maxLength may be set differently for mapping type A and B.</w:t>
            </w:r>
          </w:p>
        </w:tc>
      </w:tr>
      <w:tr w:rsidR="00CF38F0" w:rsidRPr="00CF38F0" w14:paraId="77C941BC" w14:textId="77777777" w:rsidTr="00CC2E3A">
        <w:tc>
          <w:tcPr>
            <w:tcW w:w="14173" w:type="dxa"/>
            <w:shd w:val="clear" w:color="auto" w:fill="auto"/>
          </w:tcPr>
          <w:p w14:paraId="0456FADF"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maxNrofCodeWordsScheduledByDCI</w:t>
            </w:r>
          </w:p>
          <w:p w14:paraId="17E2EDCB"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Maximum number of code words that a single DCI may schedule. This changes the number of MCS/RV/NDI bits in the DCI message from 1 to 2.</w:t>
            </w:r>
          </w:p>
        </w:tc>
      </w:tr>
      <w:tr w:rsidR="00CF38F0" w:rsidRPr="00CF38F0" w14:paraId="06E1866A" w14:textId="77777777" w:rsidTr="00CC2E3A">
        <w:tc>
          <w:tcPr>
            <w:tcW w:w="14173" w:type="dxa"/>
            <w:shd w:val="clear" w:color="auto" w:fill="auto"/>
          </w:tcPr>
          <w:p w14:paraId="7EEBC3F3"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mcs-Table</w:t>
            </w:r>
          </w:p>
          <w:p w14:paraId="35C94ED1"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Indicates which MCS table the UE shall use for PDSCH. (see 38.214, section 5.1.3.1). If the field is absent the UE applies the value 64QAM.</w:t>
            </w:r>
          </w:p>
        </w:tc>
      </w:tr>
      <w:tr w:rsidR="00CF38F0" w:rsidRPr="00CF38F0" w14:paraId="16FD5101" w14:textId="77777777" w:rsidTr="00CC2E3A">
        <w:tc>
          <w:tcPr>
            <w:tcW w:w="14173" w:type="dxa"/>
            <w:shd w:val="clear" w:color="auto" w:fill="auto"/>
          </w:tcPr>
          <w:p w14:paraId="14EE45DC"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pdsch-AggregationFactor</w:t>
            </w:r>
          </w:p>
          <w:p w14:paraId="13FAC8FD"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Number of repetitions for data. Corresponds to L1 parameter 'aggregation-factor-DL' (see 38.214, section FFS_Section) When the field is absent the UE applies the value 1</w:t>
            </w:r>
          </w:p>
        </w:tc>
      </w:tr>
      <w:tr w:rsidR="00CF38F0" w:rsidRPr="00CF38F0" w14:paraId="7B227DF6" w14:textId="77777777" w:rsidTr="00CC2E3A">
        <w:tc>
          <w:tcPr>
            <w:tcW w:w="14173" w:type="dxa"/>
            <w:shd w:val="clear" w:color="auto" w:fill="auto"/>
          </w:tcPr>
          <w:p w14:paraId="0F194498"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pdsch-TimeDomainAllocationList</w:t>
            </w:r>
          </w:p>
          <w:p w14:paraId="57693BA8"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List of time-domain configurations for timing of DL assignment to DL data. If configured, the values provided herein override the values received in corresponding PDSCH-ConfigCommon for PDCCH scrambled with C-RNTI or CS-RNTI but not for CORESET#0 for which the default values in 38.214, table 5.1.2.1.1-1 apply.</w:t>
            </w:r>
          </w:p>
        </w:tc>
      </w:tr>
      <w:tr w:rsidR="00CF38F0" w:rsidRPr="00CF38F0" w14:paraId="28F456AC" w14:textId="77777777" w:rsidTr="00CC2E3A">
        <w:tc>
          <w:tcPr>
            <w:tcW w:w="14173" w:type="dxa"/>
            <w:shd w:val="clear" w:color="auto" w:fill="auto"/>
          </w:tcPr>
          <w:p w14:paraId="75472FB7"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prb-BundlingType</w:t>
            </w:r>
          </w:p>
          <w:p w14:paraId="46FE684E"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 xml:space="preserve">Indicates the PRB bundle type and bundle size(s). Corresponds to L1 parameter 'PRB_bundling' (see 38.214, section 5.1.2.3). If </w:t>
            </w:r>
            <w:r w:rsidRPr="00CF38F0">
              <w:rPr>
                <w:rFonts w:ascii="Arial" w:hAnsi="Arial"/>
                <w:i/>
                <w:sz w:val="18"/>
                <w:szCs w:val="22"/>
                <w:lang w:eastAsia="ja-JP"/>
              </w:rPr>
              <w:t>dynamic</w:t>
            </w:r>
            <w:r w:rsidRPr="00CF38F0">
              <w:rPr>
                <w:rFonts w:ascii="Arial" w:hAnsi="Arial"/>
                <w:sz w:val="18"/>
                <w:szCs w:val="22"/>
                <w:lang w:eastAsia="ja-JP"/>
              </w:rPr>
              <w:t xml:space="preserve"> is chosen, the actual </w:t>
            </w:r>
            <w:r w:rsidRPr="00CF38F0">
              <w:rPr>
                <w:rFonts w:ascii="Arial" w:hAnsi="Arial"/>
                <w:i/>
                <w:sz w:val="18"/>
                <w:szCs w:val="22"/>
                <w:lang w:eastAsia="ja-JP"/>
              </w:rPr>
              <w:t>bundleSizeSet1 or bundleSizeSet2</w:t>
            </w:r>
            <w:r w:rsidRPr="00CF38F0">
              <w:rPr>
                <w:rFonts w:ascii="Arial" w:hAnsi="Arial"/>
                <w:sz w:val="18"/>
                <w:szCs w:val="22"/>
                <w:lang w:eastAsia="ja-JP"/>
              </w:rPr>
              <w:t xml:space="preserve"> to use is indicated via DCI. Constraints on </w:t>
            </w:r>
            <w:r w:rsidRPr="00CF38F0">
              <w:rPr>
                <w:rFonts w:ascii="Arial" w:hAnsi="Arial"/>
                <w:i/>
                <w:sz w:val="18"/>
                <w:szCs w:val="22"/>
                <w:lang w:eastAsia="ja-JP"/>
              </w:rPr>
              <w:t>bundleSize(Set)</w:t>
            </w:r>
            <w:r w:rsidRPr="00CF38F0">
              <w:rPr>
                <w:rFonts w:ascii="Arial" w:hAnsi="Arial"/>
                <w:sz w:val="18"/>
                <w:szCs w:val="22"/>
                <w:lang w:eastAsia="ja-JP"/>
              </w:rPr>
              <w:t xml:space="preserve"> setting depending on </w:t>
            </w:r>
            <w:r w:rsidRPr="00CF38F0">
              <w:rPr>
                <w:rFonts w:ascii="Arial" w:hAnsi="Arial"/>
                <w:i/>
                <w:sz w:val="18"/>
                <w:szCs w:val="22"/>
                <w:lang w:eastAsia="ja-JP"/>
              </w:rPr>
              <w:t>vrb-ToPRB-Interleaver</w:t>
            </w:r>
            <w:r w:rsidRPr="00CF38F0">
              <w:rPr>
                <w:rFonts w:ascii="Arial" w:hAnsi="Arial"/>
                <w:sz w:val="18"/>
                <w:szCs w:val="22"/>
                <w:lang w:eastAsia="ja-JP"/>
              </w:rPr>
              <w:t xml:space="preserve"> and </w:t>
            </w:r>
            <w:r w:rsidRPr="00CF38F0">
              <w:rPr>
                <w:rFonts w:ascii="Arial" w:hAnsi="Arial"/>
                <w:i/>
                <w:sz w:val="18"/>
                <w:szCs w:val="22"/>
                <w:lang w:eastAsia="ja-JP"/>
              </w:rPr>
              <w:t>rbg-Size</w:t>
            </w:r>
            <w:r w:rsidRPr="00CF38F0">
              <w:rPr>
                <w:rFonts w:ascii="Arial" w:hAnsi="Arial"/>
                <w:sz w:val="18"/>
                <w:szCs w:val="22"/>
                <w:lang w:eastAsia="ja-JP"/>
              </w:rPr>
              <w:t xml:space="preserve"> settings are described in TS 38.214 ([19], section 5.1.2.3). If a </w:t>
            </w:r>
            <w:r w:rsidRPr="00CF38F0">
              <w:rPr>
                <w:rFonts w:ascii="Arial" w:hAnsi="Arial"/>
                <w:i/>
                <w:sz w:val="18"/>
                <w:szCs w:val="22"/>
                <w:lang w:eastAsia="ja-JP"/>
              </w:rPr>
              <w:t>bundleSize(Set)</w:t>
            </w:r>
            <w:r w:rsidRPr="00CF38F0">
              <w:rPr>
                <w:rFonts w:ascii="Arial" w:hAnsi="Arial"/>
                <w:sz w:val="18"/>
                <w:szCs w:val="22"/>
                <w:lang w:eastAsia="ja-JP"/>
              </w:rPr>
              <w:t xml:space="preserve"> value is absent, the UE applies the value </w:t>
            </w:r>
            <w:r w:rsidRPr="00CF38F0">
              <w:rPr>
                <w:rFonts w:ascii="Arial" w:hAnsi="Arial"/>
                <w:i/>
                <w:sz w:val="18"/>
                <w:szCs w:val="22"/>
                <w:lang w:eastAsia="ja-JP"/>
              </w:rPr>
              <w:t>n2</w:t>
            </w:r>
            <w:r w:rsidRPr="00CF38F0">
              <w:rPr>
                <w:rFonts w:ascii="Arial" w:hAnsi="Arial"/>
                <w:sz w:val="18"/>
                <w:szCs w:val="22"/>
                <w:lang w:eastAsia="ja-JP"/>
              </w:rPr>
              <w:t xml:space="preserve">. </w:t>
            </w:r>
          </w:p>
        </w:tc>
      </w:tr>
      <w:tr w:rsidR="00CF38F0" w:rsidRPr="00CF38F0" w14:paraId="201FCAA6" w14:textId="77777777" w:rsidTr="00CC2E3A">
        <w:tc>
          <w:tcPr>
            <w:tcW w:w="14173" w:type="dxa"/>
            <w:shd w:val="clear" w:color="auto" w:fill="auto"/>
          </w:tcPr>
          <w:p w14:paraId="40ADD243" w14:textId="77777777" w:rsidR="00CF38F0" w:rsidRPr="00CF38F0" w:rsidRDefault="00CF38F0" w:rsidP="00CF38F0">
            <w:pPr>
              <w:keepNext/>
              <w:keepLines/>
              <w:overflowPunct w:val="0"/>
              <w:autoSpaceDE w:val="0"/>
              <w:autoSpaceDN w:val="0"/>
              <w:adjustRightInd w:val="0"/>
              <w:spacing w:after="0"/>
              <w:textAlignment w:val="baseline"/>
              <w:rPr>
                <w:rFonts w:ascii="Arial" w:hAnsi="Arial"/>
                <w:b/>
                <w:i/>
                <w:sz w:val="18"/>
                <w:szCs w:val="22"/>
                <w:lang w:eastAsia="ja-JP"/>
              </w:rPr>
            </w:pPr>
            <w:r w:rsidRPr="00CF38F0">
              <w:rPr>
                <w:rFonts w:ascii="Arial" w:hAnsi="Arial"/>
                <w:b/>
                <w:i/>
                <w:sz w:val="18"/>
                <w:szCs w:val="22"/>
                <w:lang w:eastAsia="ja-JP"/>
              </w:rPr>
              <w:t>p-ZP-CSI-RS-ResourceSet</w:t>
            </w:r>
          </w:p>
          <w:p w14:paraId="67681CA5" w14:textId="77777777" w:rsidR="00CF38F0" w:rsidRPr="00CF38F0" w:rsidRDefault="00CF38F0" w:rsidP="00CF38F0">
            <w:pPr>
              <w:keepNext/>
              <w:keepLines/>
              <w:overflowPunct w:val="0"/>
              <w:autoSpaceDE w:val="0"/>
              <w:autoSpaceDN w:val="0"/>
              <w:adjustRightInd w:val="0"/>
              <w:spacing w:after="0"/>
              <w:textAlignment w:val="baseline"/>
              <w:rPr>
                <w:rFonts w:ascii="Arial" w:hAnsi="Arial"/>
                <w:b/>
                <w:i/>
                <w:sz w:val="18"/>
                <w:szCs w:val="22"/>
                <w:lang w:eastAsia="ja-JP"/>
              </w:rPr>
            </w:pPr>
            <w:r w:rsidRPr="00CF38F0">
              <w:rPr>
                <w:rFonts w:ascii="Arial" w:hAnsi="Arial"/>
                <w:sz w:val="18"/>
                <w:szCs w:val="22"/>
                <w:lang w:eastAsia="ja-JP"/>
              </w:rPr>
              <w:t>A set of periodically occurring ZP-CSI-RS-Resources (the actual resources are defined in the zp-CSI-RS-ResourceToAddModList). The network uses the ZP-CSI-RS-ResourceSetId=0 for this set.</w:t>
            </w:r>
          </w:p>
        </w:tc>
      </w:tr>
      <w:tr w:rsidR="00CF38F0" w:rsidRPr="00CF38F0" w14:paraId="14B1A80F" w14:textId="77777777" w:rsidTr="00CC2E3A">
        <w:tc>
          <w:tcPr>
            <w:tcW w:w="14173" w:type="dxa"/>
            <w:shd w:val="clear" w:color="auto" w:fill="auto"/>
          </w:tcPr>
          <w:p w14:paraId="7EADFA93"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rateMatchPatternGroup1</w:t>
            </w:r>
          </w:p>
          <w:p w14:paraId="7372C30C"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 xml:space="preserve">The IDs of a first group of RateMatchPatterns defined in </w:t>
            </w:r>
            <w:r w:rsidRPr="00CF38F0">
              <w:rPr>
                <w:rFonts w:ascii="Arial" w:hAnsi="Arial"/>
                <w:sz w:val="18"/>
                <w:lang w:eastAsia="ja-JP"/>
              </w:rPr>
              <w:t>PDSCH-Config</w:t>
            </w:r>
            <w:r w:rsidRPr="00CF38F0">
              <w:rPr>
                <w:rFonts w:ascii="Arial" w:hAnsi="Arial"/>
                <w:sz w:val="18"/>
                <w:szCs w:val="22"/>
                <w:lang w:eastAsia="ja-JP"/>
              </w:rPr>
              <w:t>-&gt;rateMatchPatternToAddModList (BWP level) or in ServingCellConfig -&gt;rateMatchPatternToAddModList (cell level). These patterns can be activated dynamically by DCI.  Corresponds to L1 parameter 'Resource-set-group-1'. (see 38.214, section FFS_Section).</w:t>
            </w:r>
          </w:p>
        </w:tc>
      </w:tr>
      <w:tr w:rsidR="00CF38F0" w:rsidRPr="00CF38F0" w14:paraId="4947239E" w14:textId="77777777" w:rsidTr="00CC2E3A">
        <w:tc>
          <w:tcPr>
            <w:tcW w:w="14173" w:type="dxa"/>
            <w:shd w:val="clear" w:color="auto" w:fill="auto"/>
          </w:tcPr>
          <w:p w14:paraId="7E89154C"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rateMatchPatternGroup2</w:t>
            </w:r>
          </w:p>
          <w:p w14:paraId="6C02FA3F"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 xml:space="preserve">The IDs of a second group of RateMatchPatterns defined in </w:t>
            </w:r>
            <w:r w:rsidRPr="00CF38F0">
              <w:rPr>
                <w:rFonts w:ascii="Arial" w:hAnsi="Arial"/>
                <w:sz w:val="18"/>
                <w:lang w:eastAsia="ja-JP"/>
              </w:rPr>
              <w:t>PDSCH-Config</w:t>
            </w:r>
            <w:r w:rsidRPr="00CF38F0">
              <w:rPr>
                <w:rFonts w:ascii="Arial" w:hAnsi="Arial"/>
                <w:sz w:val="18"/>
                <w:szCs w:val="22"/>
                <w:lang w:eastAsia="ja-JP"/>
              </w:rPr>
              <w:t>-&gt;rateMatchPatternToAddModList (BWP level) or in ServingCellConfig -&gt;rateMatchPatternToAddModList (cell level). These patterns can be activated dynamically by DCI.  Corresponds to L1 parameter 'Resource-set-group-2'. (see 38.214, section FFS_Section).</w:t>
            </w:r>
          </w:p>
        </w:tc>
      </w:tr>
      <w:tr w:rsidR="00CF38F0" w:rsidRPr="00CF38F0" w14:paraId="560357C7" w14:textId="77777777" w:rsidTr="00CC2E3A">
        <w:tc>
          <w:tcPr>
            <w:tcW w:w="14173" w:type="dxa"/>
            <w:shd w:val="clear" w:color="auto" w:fill="auto"/>
          </w:tcPr>
          <w:p w14:paraId="492E516B"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rateMatchPatternToAddModList</w:t>
            </w:r>
          </w:p>
          <w:p w14:paraId="10F65ABA"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Resources patterns which the UE should rate match PDSCH around. The UE rate matches around the union of all resources indicated in the nested bitmaps. Corresponds to L1 parameter 'Resource-set-BWP' (see 38.214, section 5.1.2.2.3) FFS: RAN1 indicates that there should be a set of patterns per cell and one per BWP =&gt; Having both seems unnecessary.</w:t>
            </w:r>
          </w:p>
        </w:tc>
      </w:tr>
      <w:tr w:rsidR="00CF38F0" w:rsidRPr="00CF38F0" w14:paraId="43994787" w14:textId="77777777" w:rsidTr="00CC2E3A">
        <w:tc>
          <w:tcPr>
            <w:tcW w:w="14173" w:type="dxa"/>
            <w:shd w:val="clear" w:color="auto" w:fill="auto"/>
          </w:tcPr>
          <w:p w14:paraId="594B4EB3"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lastRenderedPageBreak/>
              <w:t>rbg-Size</w:t>
            </w:r>
          </w:p>
          <w:p w14:paraId="391707F6" w14:textId="663B7E4B"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 xml:space="preserve">Selection between config 1 and config 2 for RBG size for PDSCH. </w:t>
            </w:r>
            <w:del w:id="8" w:author="Qualcomm" w:date="2018-10-29T17:06:00Z">
              <w:r w:rsidRPr="00CF38F0" w:rsidDel="00236A0D">
                <w:rPr>
                  <w:rFonts w:ascii="Arial" w:hAnsi="Arial"/>
                  <w:sz w:val="18"/>
                  <w:szCs w:val="22"/>
                  <w:lang w:eastAsia="ja-JP"/>
                </w:rPr>
                <w:delText>The NW may only set the field to config2 if resourceAllocation is set to resourceA</w:delText>
              </w:r>
            </w:del>
            <w:del w:id="9" w:author="Qualcomm" w:date="2018-10-29T17:05:00Z">
              <w:r w:rsidRPr="00CF38F0" w:rsidDel="00236A0D">
                <w:rPr>
                  <w:rFonts w:ascii="Arial" w:hAnsi="Arial"/>
                  <w:sz w:val="18"/>
                  <w:szCs w:val="22"/>
                  <w:lang w:eastAsia="ja-JP"/>
                </w:rPr>
                <w:delText>llocationType0 or dynamicSwitch</w:delText>
              </w:r>
            </w:del>
            <w:r w:rsidRPr="00CF38F0">
              <w:rPr>
                <w:rFonts w:ascii="Arial" w:hAnsi="Arial"/>
                <w:sz w:val="18"/>
                <w:szCs w:val="22"/>
                <w:lang w:eastAsia="ja-JP"/>
              </w:rPr>
              <w:t>.</w:t>
            </w:r>
            <w:ins w:id="10" w:author="Qualcomm" w:date="2018-10-29T17:07:00Z">
              <w:r w:rsidR="00CC2E3A">
                <w:rPr>
                  <w:rFonts w:ascii="Arial" w:hAnsi="Arial"/>
                  <w:sz w:val="18"/>
                  <w:szCs w:val="22"/>
                  <w:lang w:eastAsia="ja-JP"/>
                </w:rPr>
                <w:t xml:space="preserve"> The</w:t>
              </w:r>
            </w:ins>
            <w:ins w:id="11" w:author="Qualcomm" w:date="2018-10-29T17:06:00Z">
              <w:r w:rsidR="00236A0D">
                <w:rPr>
                  <w:rFonts w:ascii="Arial" w:hAnsi="Arial"/>
                  <w:sz w:val="18"/>
                  <w:szCs w:val="22"/>
                  <w:lang w:eastAsia="ja-JP"/>
                </w:rPr>
                <w:t xml:space="preserve"> UE</w:t>
              </w:r>
            </w:ins>
            <w:ins w:id="12" w:author="Qualcomm" w:date="2018-10-29T17:08:00Z">
              <w:r w:rsidR="00797243">
                <w:rPr>
                  <w:rFonts w:ascii="Arial" w:hAnsi="Arial"/>
                  <w:sz w:val="18"/>
                  <w:szCs w:val="22"/>
                  <w:lang w:eastAsia="ja-JP"/>
                </w:rPr>
                <w:t xml:space="preserve"> </w:t>
              </w:r>
              <w:r w:rsidR="00B73E23">
                <w:rPr>
                  <w:rFonts w:ascii="Arial" w:hAnsi="Arial"/>
                  <w:sz w:val="18"/>
                  <w:szCs w:val="22"/>
                  <w:lang w:eastAsia="ja-JP"/>
                </w:rPr>
                <w:t>ignore</w:t>
              </w:r>
            </w:ins>
            <w:ins w:id="13" w:author="Qualcomm" w:date="2018-10-29T19:43:00Z">
              <w:r w:rsidR="00797243">
                <w:rPr>
                  <w:rFonts w:ascii="Arial" w:hAnsi="Arial"/>
                  <w:sz w:val="18"/>
                  <w:szCs w:val="22"/>
                  <w:lang w:eastAsia="ja-JP"/>
                </w:rPr>
                <w:t>s</w:t>
              </w:r>
            </w:ins>
            <w:ins w:id="14" w:author="Qualcomm" w:date="2018-10-29T17:08:00Z">
              <w:r w:rsidR="00B73E23">
                <w:rPr>
                  <w:rFonts w:ascii="Arial" w:hAnsi="Arial"/>
                  <w:sz w:val="18"/>
                  <w:szCs w:val="22"/>
                  <w:lang w:eastAsia="ja-JP"/>
                </w:rPr>
                <w:t xml:space="preserve"> this field if </w:t>
              </w:r>
              <w:r w:rsidR="00B73E23" w:rsidRPr="00245F28">
                <w:rPr>
                  <w:rFonts w:ascii="Arial" w:hAnsi="Arial"/>
                  <w:i/>
                  <w:sz w:val="18"/>
                  <w:szCs w:val="22"/>
                  <w:lang w:eastAsia="ja-JP"/>
                </w:rPr>
                <w:t>resourceAllocation</w:t>
              </w:r>
              <w:r w:rsidR="00B73E23">
                <w:rPr>
                  <w:rFonts w:ascii="Arial" w:hAnsi="Arial"/>
                  <w:sz w:val="18"/>
                  <w:szCs w:val="22"/>
                  <w:lang w:eastAsia="ja-JP"/>
                </w:rPr>
                <w:t xml:space="preserve"> is set to </w:t>
              </w:r>
              <w:r w:rsidR="00B73E23" w:rsidRPr="00245F28">
                <w:rPr>
                  <w:rFonts w:ascii="Arial" w:hAnsi="Arial"/>
                  <w:i/>
                  <w:sz w:val="18"/>
                  <w:szCs w:val="22"/>
                  <w:lang w:eastAsia="ja-JP"/>
                </w:rPr>
                <w:t>resourceAllocationType1</w:t>
              </w:r>
              <w:r w:rsidR="00B73E23">
                <w:rPr>
                  <w:rFonts w:ascii="Arial" w:hAnsi="Arial"/>
                  <w:sz w:val="18"/>
                  <w:szCs w:val="22"/>
                  <w:lang w:eastAsia="ja-JP"/>
                </w:rPr>
                <w:t>.</w:t>
              </w:r>
            </w:ins>
            <w:r w:rsidRPr="00CF38F0">
              <w:rPr>
                <w:rFonts w:ascii="Arial" w:hAnsi="Arial"/>
                <w:sz w:val="18"/>
                <w:szCs w:val="22"/>
                <w:lang w:eastAsia="ja-JP"/>
              </w:rPr>
              <w:t xml:space="preserve"> Corresponds to L1 parameter 'RBG-size-PDSCH' (see 38.214, section 5.1.2.2.1).</w:t>
            </w:r>
          </w:p>
        </w:tc>
      </w:tr>
      <w:tr w:rsidR="00CF38F0" w:rsidRPr="00CF38F0" w14:paraId="5BBE2D08" w14:textId="77777777" w:rsidTr="00CC2E3A">
        <w:tc>
          <w:tcPr>
            <w:tcW w:w="14173" w:type="dxa"/>
            <w:shd w:val="clear" w:color="auto" w:fill="auto"/>
          </w:tcPr>
          <w:p w14:paraId="6A59D3BE"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resourceAllocation</w:t>
            </w:r>
          </w:p>
          <w:p w14:paraId="131D07BA"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Configuration of resource allocation type 0 and resource allocation type 1 for non-fallback DCI Corresponds to L1 parameter 'Resouce-allocation-config' (see 38.214, section 5.1.2).</w:t>
            </w:r>
          </w:p>
        </w:tc>
      </w:tr>
      <w:tr w:rsidR="00CF38F0" w:rsidRPr="00CF38F0" w14:paraId="0FDFDA64" w14:textId="77777777" w:rsidTr="00CC2E3A">
        <w:tc>
          <w:tcPr>
            <w:tcW w:w="14173" w:type="dxa"/>
            <w:shd w:val="clear" w:color="auto" w:fill="auto"/>
          </w:tcPr>
          <w:p w14:paraId="29D26A2B"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sp-ZP-CSI-RS-ResourceSetsToAddModList</w:t>
            </w:r>
          </w:p>
          <w:p w14:paraId="083FBA6F" w14:textId="77777777" w:rsidR="00CF38F0" w:rsidRPr="00CF38F0" w:rsidRDefault="00CF38F0" w:rsidP="00CF38F0">
            <w:pPr>
              <w:keepNext/>
              <w:keepLines/>
              <w:overflowPunct w:val="0"/>
              <w:autoSpaceDE w:val="0"/>
              <w:autoSpaceDN w:val="0"/>
              <w:adjustRightInd w:val="0"/>
              <w:spacing w:after="0"/>
              <w:textAlignment w:val="baseline"/>
              <w:rPr>
                <w:rFonts w:ascii="Arial" w:hAnsi="Arial"/>
                <w:b/>
                <w:i/>
                <w:sz w:val="18"/>
                <w:szCs w:val="22"/>
                <w:lang w:eastAsia="ja-JP"/>
              </w:rPr>
            </w:pPr>
            <w:r w:rsidRPr="00CF38F0">
              <w:rPr>
                <w:rFonts w:ascii="Arial" w:hAnsi="Arial"/>
                <w:sz w:val="18"/>
                <w:lang w:eastAsia="ja-JP"/>
              </w:rPr>
              <w:t xml:space="preserve">AddMod/Release lists for configuring semi-persistent zero-power CSI-RS resource sets. Each set contains a </w:t>
            </w:r>
            <w:r w:rsidRPr="00CF38F0">
              <w:rPr>
                <w:rFonts w:ascii="Arial" w:hAnsi="Arial"/>
                <w:i/>
                <w:iCs/>
                <w:sz w:val="18"/>
                <w:lang w:eastAsia="ja-JP"/>
              </w:rPr>
              <w:t>ZP-CSI-RS-ResourceSetId</w:t>
            </w:r>
            <w:r w:rsidRPr="00CF38F0">
              <w:rPr>
                <w:rFonts w:ascii="Arial" w:hAnsi="Arial"/>
                <w:sz w:val="18"/>
                <w:lang w:eastAsia="ja-JP"/>
              </w:rPr>
              <w:t xml:space="preserve"> and the IDs of one or more </w:t>
            </w:r>
            <w:r w:rsidRPr="00CF38F0">
              <w:rPr>
                <w:rFonts w:ascii="Arial" w:hAnsi="Arial"/>
                <w:i/>
                <w:iCs/>
                <w:sz w:val="18"/>
                <w:lang w:eastAsia="ja-JP"/>
              </w:rPr>
              <w:t>ZP-CSI-RS-Resources</w:t>
            </w:r>
            <w:r w:rsidRPr="00CF38F0">
              <w:rPr>
                <w:rFonts w:ascii="Arial" w:hAnsi="Arial"/>
                <w:sz w:val="18"/>
                <w:lang w:eastAsia="ja-JP"/>
              </w:rPr>
              <w:t xml:space="preserve"> (the actual resources are defined in the </w:t>
            </w:r>
            <w:r w:rsidRPr="00CF38F0">
              <w:rPr>
                <w:rFonts w:ascii="Arial" w:hAnsi="Arial"/>
                <w:i/>
                <w:iCs/>
                <w:sz w:val="18"/>
                <w:lang w:eastAsia="ja-JP"/>
              </w:rPr>
              <w:t>zp-CSI-RS-ResourceToAddModList</w:t>
            </w:r>
            <w:r w:rsidRPr="00CF38F0">
              <w:rPr>
                <w:rFonts w:ascii="Arial" w:hAnsi="Arial"/>
                <w:sz w:val="18"/>
                <w:lang w:eastAsia="ja-JP"/>
              </w:rPr>
              <w:t>). Corresponds to L1 parameter 'ZP-CSI-RS-ResourceSetConfigList' (see 38.214, section FFS_Section).</w:t>
            </w:r>
          </w:p>
        </w:tc>
      </w:tr>
      <w:tr w:rsidR="00CF38F0" w:rsidRPr="00CF38F0" w14:paraId="6E3FD64E" w14:textId="77777777" w:rsidTr="00CC2E3A">
        <w:tc>
          <w:tcPr>
            <w:tcW w:w="14173" w:type="dxa"/>
            <w:shd w:val="clear" w:color="auto" w:fill="auto"/>
          </w:tcPr>
          <w:p w14:paraId="19C9EC4C"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tci-StatesToAddModList</w:t>
            </w:r>
          </w:p>
          <w:p w14:paraId="727ADB66"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A list of Transmission Configuration Indicator (TCI) states indicating a transmission configuration which includes QCL-relationships between the DL RSs in one RS set and the PDSCH DMRS ports (see 38.214, section 5.1.4).</w:t>
            </w:r>
          </w:p>
        </w:tc>
      </w:tr>
      <w:tr w:rsidR="00CF38F0" w:rsidRPr="00CF38F0" w14:paraId="4D4F2961" w14:textId="77777777" w:rsidTr="00CC2E3A">
        <w:tc>
          <w:tcPr>
            <w:tcW w:w="14173" w:type="dxa"/>
            <w:shd w:val="clear" w:color="auto" w:fill="auto"/>
          </w:tcPr>
          <w:p w14:paraId="220D7117"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vrb-ToPRB-Interleaver</w:t>
            </w:r>
          </w:p>
          <w:p w14:paraId="78B8317B"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Interleaving unit configurable between 2 and 4 PRBs Corresponds to L1 parameter 'VRB-to-PRB-interleaver' (see 38.211, section 6.3.1.7). When the field is absent, the UE performs non-interleaved VRB-to-PRB mapping.</w:t>
            </w:r>
          </w:p>
        </w:tc>
      </w:tr>
      <w:tr w:rsidR="00CF38F0" w:rsidRPr="00CF38F0" w14:paraId="10FA5D1A" w14:textId="77777777" w:rsidTr="00CC2E3A">
        <w:tc>
          <w:tcPr>
            <w:tcW w:w="14173" w:type="dxa"/>
            <w:shd w:val="clear" w:color="auto" w:fill="auto"/>
          </w:tcPr>
          <w:p w14:paraId="70F34514"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b/>
                <w:i/>
                <w:sz w:val="18"/>
                <w:szCs w:val="22"/>
                <w:lang w:eastAsia="ja-JP"/>
              </w:rPr>
              <w:t>zp-CSI-RS-ResourceToAddModList</w:t>
            </w:r>
          </w:p>
          <w:p w14:paraId="3FADFE1C" w14:textId="77777777" w:rsidR="00CF38F0" w:rsidRPr="00CF38F0" w:rsidRDefault="00CF38F0" w:rsidP="00CF38F0">
            <w:pPr>
              <w:keepNext/>
              <w:keepLines/>
              <w:overflowPunct w:val="0"/>
              <w:autoSpaceDE w:val="0"/>
              <w:autoSpaceDN w:val="0"/>
              <w:adjustRightInd w:val="0"/>
              <w:spacing w:after="0"/>
              <w:textAlignment w:val="baseline"/>
              <w:rPr>
                <w:rFonts w:ascii="Arial" w:hAnsi="Arial"/>
                <w:sz w:val="18"/>
                <w:szCs w:val="22"/>
                <w:lang w:eastAsia="ja-JP"/>
              </w:rPr>
            </w:pPr>
            <w:r w:rsidRPr="00CF38F0">
              <w:rPr>
                <w:rFonts w:ascii="Arial" w:hAnsi="Arial"/>
                <w:sz w:val="18"/>
                <w:szCs w:val="22"/>
                <w:lang w:eastAsia="ja-JP"/>
              </w:rPr>
              <w:t>A list of Zero-Power (ZP) CSI-RS resources used for PDSCH rate-matching. Each resource in this list may be referred to from only one type of resource set, i.e., aperiodic, semi-persistent or periodic (see 38.214).</w:t>
            </w:r>
          </w:p>
        </w:tc>
      </w:tr>
    </w:tbl>
    <w:p w14:paraId="6FD27B9E" w14:textId="77777777" w:rsidR="00CF38F0" w:rsidRPr="00CF38F0" w:rsidRDefault="00CF38F0" w:rsidP="00CF38F0">
      <w:pPr>
        <w:overflowPunct w:val="0"/>
        <w:autoSpaceDE w:val="0"/>
        <w:autoSpaceDN w:val="0"/>
        <w:adjustRightInd w:val="0"/>
        <w:textAlignment w:val="baseline"/>
        <w:rPr>
          <w:lang w:eastAsia="ja-JP"/>
        </w:rPr>
      </w:pPr>
    </w:p>
    <w:p w14:paraId="13DFECAD" w14:textId="00B874F7" w:rsidR="00A32C45" w:rsidRPr="00A32C45" w:rsidRDefault="00A32C45" w:rsidP="00CF38F0">
      <w:pPr>
        <w:keepNext/>
        <w:keepLines/>
        <w:overflowPunct w:val="0"/>
        <w:autoSpaceDE w:val="0"/>
        <w:autoSpaceDN w:val="0"/>
        <w:adjustRightInd w:val="0"/>
        <w:spacing w:before="120"/>
        <w:ind w:left="1418" w:hanging="1418"/>
        <w:textAlignment w:val="baseline"/>
        <w:outlineLvl w:val="3"/>
        <w:rPr>
          <w:lang w:eastAsia="ja-JP"/>
        </w:rPr>
      </w:pPr>
    </w:p>
    <w:p w14:paraId="55DE81D4" w14:textId="7F2418C7" w:rsidR="00B94C03" w:rsidRPr="00B94C03" w:rsidRDefault="00B94C03" w:rsidP="00A32C45">
      <w:pPr>
        <w:keepNext/>
        <w:keepLines/>
        <w:overflowPunct w:val="0"/>
        <w:autoSpaceDE w:val="0"/>
        <w:autoSpaceDN w:val="0"/>
        <w:adjustRightInd w:val="0"/>
        <w:spacing w:before="120"/>
        <w:ind w:left="1418" w:hanging="1418"/>
        <w:textAlignment w:val="baseline"/>
        <w:outlineLvl w:val="3"/>
        <w:rPr>
          <w:lang w:eastAsia="ja-JP"/>
        </w:rPr>
      </w:pPr>
    </w:p>
    <w:p w14:paraId="5EE39479" w14:textId="77777777"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59CF81AF" w14:textId="25542DB9" w:rsidR="00EC24F9" w:rsidRDefault="00EC24F9" w:rsidP="00EF6326"/>
    <w:p w14:paraId="010352AE" w14:textId="4EA3714A" w:rsidR="00DE48CE" w:rsidRDefault="00DE48CE" w:rsidP="00DE48C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2</w:t>
      </w:r>
      <w:r>
        <w:rPr>
          <w:sz w:val="32"/>
          <w:vertAlign w:val="superscript"/>
          <w:lang w:eastAsia="zh-CN"/>
        </w:rPr>
        <w:t>nd</w:t>
      </w:r>
      <w:r>
        <w:rPr>
          <w:sz w:val="32"/>
          <w:lang w:eastAsia="zh-CN"/>
        </w:rPr>
        <w:t xml:space="preserve"> change</w:t>
      </w:r>
    </w:p>
    <w:p w14:paraId="3224D57A" w14:textId="77777777" w:rsidR="002D77A6" w:rsidRPr="002D77A6" w:rsidRDefault="002D77A6" w:rsidP="002D77A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 w:name="_Toc510018655"/>
      <w:r w:rsidRPr="002D77A6">
        <w:rPr>
          <w:rFonts w:ascii="Arial" w:hAnsi="Arial"/>
          <w:sz w:val="24"/>
          <w:lang w:eastAsia="ja-JP"/>
        </w:rPr>
        <w:t>–</w:t>
      </w:r>
      <w:r w:rsidRPr="002D77A6">
        <w:rPr>
          <w:rFonts w:ascii="Arial" w:hAnsi="Arial"/>
          <w:sz w:val="24"/>
          <w:lang w:eastAsia="ja-JP"/>
        </w:rPr>
        <w:tab/>
      </w:r>
      <w:r w:rsidRPr="002D77A6">
        <w:rPr>
          <w:rFonts w:ascii="Arial" w:hAnsi="Arial"/>
          <w:i/>
          <w:sz w:val="24"/>
          <w:lang w:eastAsia="ja-JP"/>
        </w:rPr>
        <w:t>PUSCH-Config</w:t>
      </w:r>
      <w:bookmarkEnd w:id="15"/>
    </w:p>
    <w:p w14:paraId="4A1E73E0" w14:textId="77777777" w:rsidR="002D77A6" w:rsidRPr="002D77A6" w:rsidRDefault="002D77A6" w:rsidP="002D77A6">
      <w:pPr>
        <w:overflowPunct w:val="0"/>
        <w:autoSpaceDE w:val="0"/>
        <w:autoSpaceDN w:val="0"/>
        <w:adjustRightInd w:val="0"/>
        <w:textAlignment w:val="baseline"/>
        <w:rPr>
          <w:lang w:eastAsia="ja-JP"/>
        </w:rPr>
      </w:pPr>
      <w:r w:rsidRPr="002D77A6">
        <w:rPr>
          <w:lang w:eastAsia="ja-JP"/>
        </w:rPr>
        <w:t xml:space="preserve">The IE </w:t>
      </w:r>
      <w:r w:rsidRPr="002D77A6">
        <w:rPr>
          <w:i/>
          <w:lang w:eastAsia="ja-JP"/>
        </w:rPr>
        <w:t>PUSCH-Config</w:t>
      </w:r>
      <w:r w:rsidRPr="002D77A6">
        <w:rPr>
          <w:lang w:eastAsia="ja-JP"/>
        </w:rPr>
        <w:t xml:space="preserve"> is used to configure the UE specific PUSCH parameters applicable to a particular BWP.</w:t>
      </w:r>
    </w:p>
    <w:p w14:paraId="0D5027F4" w14:textId="77777777" w:rsidR="002D77A6" w:rsidRPr="002D77A6" w:rsidRDefault="002D77A6" w:rsidP="002D77A6">
      <w:pPr>
        <w:keepNext/>
        <w:keepLines/>
        <w:overflowPunct w:val="0"/>
        <w:autoSpaceDE w:val="0"/>
        <w:autoSpaceDN w:val="0"/>
        <w:adjustRightInd w:val="0"/>
        <w:spacing w:before="60"/>
        <w:jc w:val="center"/>
        <w:textAlignment w:val="baseline"/>
        <w:rPr>
          <w:rFonts w:ascii="Arial" w:hAnsi="Arial"/>
          <w:b/>
          <w:lang w:eastAsia="ja-JP"/>
        </w:rPr>
      </w:pPr>
      <w:r w:rsidRPr="002D77A6">
        <w:rPr>
          <w:rFonts w:ascii="Arial" w:hAnsi="Arial"/>
          <w:b/>
          <w:i/>
          <w:lang w:eastAsia="ja-JP"/>
        </w:rPr>
        <w:t>PUSCH-Config</w:t>
      </w:r>
      <w:r w:rsidRPr="002D77A6">
        <w:rPr>
          <w:rFonts w:ascii="Arial" w:hAnsi="Arial"/>
          <w:b/>
          <w:lang w:eastAsia="ja-JP"/>
        </w:rPr>
        <w:t xml:space="preserve"> information element</w:t>
      </w:r>
    </w:p>
    <w:p w14:paraId="57196B5E"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color w:val="808080"/>
          <w:sz w:val="16"/>
          <w:lang w:eastAsia="sv-SE"/>
        </w:rPr>
        <w:t>-- ASN1START</w:t>
      </w:r>
    </w:p>
    <w:p w14:paraId="0538EA0A"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color w:val="808080"/>
          <w:sz w:val="16"/>
          <w:lang w:eastAsia="sv-SE"/>
        </w:rPr>
        <w:t>-- TAG-PUSCH-CONFIG-START</w:t>
      </w:r>
    </w:p>
    <w:p w14:paraId="737742E4"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14E2D0C"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 xml:space="preserve">PUSCH-Config ::= </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SEQUENCE</w:t>
      </w:r>
      <w:r w:rsidRPr="002D77A6">
        <w:rPr>
          <w:rFonts w:ascii="Courier New" w:eastAsia="Batang" w:hAnsi="Courier New"/>
          <w:noProof/>
          <w:sz w:val="16"/>
          <w:lang w:eastAsia="sv-SE"/>
        </w:rPr>
        <w:t xml:space="preserve"> {</w:t>
      </w:r>
    </w:p>
    <w:p w14:paraId="6F2307E3"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sz w:val="16"/>
          <w:lang w:eastAsia="sv-SE"/>
        </w:rPr>
        <w:tab/>
        <w:t>dataScramblingIdentityPUSCH</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INTEGER</w:t>
      </w:r>
      <w:r w:rsidRPr="002D77A6">
        <w:rPr>
          <w:rFonts w:ascii="Courier New" w:eastAsia="Batang" w:hAnsi="Courier New"/>
          <w:noProof/>
          <w:sz w:val="16"/>
          <w:lang w:eastAsia="sv-SE"/>
        </w:rPr>
        <w:t xml:space="preserve"> (0..1023)</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OPTIONAL</w:t>
      </w:r>
      <w:r w:rsidRPr="002D77A6">
        <w:rPr>
          <w:rFonts w:ascii="Courier New" w:eastAsia="Batang" w:hAnsi="Courier New"/>
          <w:noProof/>
          <w:sz w:val="16"/>
          <w:lang w:eastAsia="sv-SE"/>
        </w:rPr>
        <w:t>,</w:t>
      </w:r>
      <w:r w:rsidRPr="002D77A6">
        <w:rPr>
          <w:rFonts w:ascii="Courier New" w:eastAsia="Batang" w:hAnsi="Courier New"/>
          <w:noProof/>
          <w:sz w:val="16"/>
          <w:lang w:eastAsia="sv-SE"/>
        </w:rPr>
        <w:tab/>
      </w:r>
      <w:r w:rsidRPr="002D77A6">
        <w:rPr>
          <w:rFonts w:ascii="Courier New" w:eastAsia="Batang" w:hAnsi="Courier New"/>
          <w:noProof/>
          <w:color w:val="808080"/>
          <w:sz w:val="16"/>
          <w:lang w:eastAsia="sv-SE"/>
        </w:rPr>
        <w:t>-- Need S</w:t>
      </w:r>
    </w:p>
    <w:p w14:paraId="2DF28A33"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ab/>
        <w:t>txConfig</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ENUMERATED</w:t>
      </w:r>
      <w:r w:rsidRPr="002D77A6">
        <w:rPr>
          <w:rFonts w:ascii="Courier New" w:eastAsia="Batang" w:hAnsi="Courier New"/>
          <w:noProof/>
          <w:sz w:val="16"/>
          <w:lang w:eastAsia="sv-SE"/>
        </w:rPr>
        <w:t xml:space="preserve"> {codebook, nonCodebook}</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t>OPTIONAL,</w:t>
      </w:r>
      <w:r w:rsidRPr="002D77A6">
        <w:rPr>
          <w:rFonts w:ascii="Courier New" w:eastAsia="Batang" w:hAnsi="Courier New"/>
          <w:noProof/>
          <w:sz w:val="16"/>
          <w:lang w:eastAsia="sv-SE"/>
        </w:rPr>
        <w:tab/>
      </w:r>
      <w:r w:rsidRPr="002D77A6">
        <w:rPr>
          <w:rFonts w:ascii="Courier New" w:eastAsia="Batang" w:hAnsi="Courier New"/>
          <w:noProof/>
          <w:color w:val="808080"/>
          <w:sz w:val="16"/>
          <w:lang w:eastAsia="sv-SE"/>
        </w:rPr>
        <w:t>-- Need S</w:t>
      </w:r>
    </w:p>
    <w:p w14:paraId="4CAC8E62"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sz w:val="16"/>
          <w:lang w:eastAsia="sv-SE"/>
        </w:rPr>
        <w:tab/>
        <w:t>dmrs-UplinkForPUSCH-MappingTypeA</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t>SetupRelease { DMRS-UplinkConfig }</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OPTIONAL</w:t>
      </w:r>
      <w:r w:rsidRPr="002D77A6">
        <w:rPr>
          <w:rFonts w:ascii="Courier New" w:eastAsia="Batang" w:hAnsi="Courier New"/>
          <w:noProof/>
          <w:sz w:val="16"/>
          <w:lang w:eastAsia="sv-SE"/>
        </w:rPr>
        <w:t>,</w:t>
      </w:r>
      <w:r w:rsidRPr="002D77A6">
        <w:rPr>
          <w:rFonts w:ascii="Courier New" w:eastAsia="Batang" w:hAnsi="Courier New"/>
          <w:noProof/>
          <w:sz w:val="16"/>
          <w:lang w:eastAsia="sv-SE"/>
        </w:rPr>
        <w:tab/>
      </w:r>
      <w:r w:rsidRPr="002D77A6">
        <w:rPr>
          <w:rFonts w:ascii="Courier New" w:eastAsia="Batang" w:hAnsi="Courier New"/>
          <w:noProof/>
          <w:color w:val="808080"/>
          <w:sz w:val="16"/>
          <w:lang w:eastAsia="sv-SE"/>
        </w:rPr>
        <w:t>-- Need M</w:t>
      </w:r>
    </w:p>
    <w:p w14:paraId="12DF26DD"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sz w:val="16"/>
          <w:lang w:eastAsia="sv-SE"/>
        </w:rPr>
        <w:lastRenderedPageBreak/>
        <w:tab/>
        <w:t>dmrs-UplinkForPUSCH-MappingTypeB</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t>SetupRelease { DMRS-UplinkConfig }</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OPTIONAL</w:t>
      </w:r>
      <w:r w:rsidRPr="002D77A6">
        <w:rPr>
          <w:rFonts w:ascii="Courier New" w:eastAsia="Batang" w:hAnsi="Courier New"/>
          <w:noProof/>
          <w:sz w:val="16"/>
          <w:lang w:eastAsia="sv-SE"/>
        </w:rPr>
        <w:t>,</w:t>
      </w:r>
      <w:r w:rsidRPr="002D77A6">
        <w:rPr>
          <w:rFonts w:ascii="Courier New" w:eastAsia="Batang" w:hAnsi="Courier New"/>
          <w:noProof/>
          <w:sz w:val="16"/>
          <w:lang w:eastAsia="sv-SE"/>
        </w:rPr>
        <w:tab/>
      </w:r>
      <w:r w:rsidRPr="002D77A6">
        <w:rPr>
          <w:rFonts w:ascii="Courier New" w:eastAsia="Batang" w:hAnsi="Courier New"/>
          <w:noProof/>
          <w:color w:val="808080"/>
          <w:sz w:val="16"/>
          <w:lang w:eastAsia="sv-SE"/>
        </w:rPr>
        <w:t>-- Need M</w:t>
      </w:r>
    </w:p>
    <w:p w14:paraId="15E296EC"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0C49CC6"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sz w:val="16"/>
          <w:lang w:eastAsia="sv-SE"/>
        </w:rPr>
        <w:tab/>
        <w:t>pusch-PowerControl</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t>PUSCH-PowerControl</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OPTIONAL</w:t>
      </w:r>
      <w:r w:rsidRPr="002D77A6">
        <w:rPr>
          <w:rFonts w:ascii="Courier New" w:eastAsia="Batang" w:hAnsi="Courier New"/>
          <w:noProof/>
          <w:sz w:val="16"/>
          <w:lang w:eastAsia="sv-SE"/>
        </w:rPr>
        <w:t xml:space="preserve">, </w:t>
      </w:r>
      <w:r w:rsidRPr="002D77A6">
        <w:rPr>
          <w:rFonts w:ascii="Courier New" w:eastAsia="Batang" w:hAnsi="Courier New"/>
          <w:noProof/>
          <w:color w:val="808080"/>
          <w:sz w:val="16"/>
          <w:lang w:eastAsia="sv-SE"/>
        </w:rPr>
        <w:t>-- Need M</w:t>
      </w:r>
    </w:p>
    <w:p w14:paraId="01BF24E3"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sz w:val="16"/>
          <w:lang w:eastAsia="sv-SE"/>
        </w:rPr>
        <w:tab/>
        <w:t>frequencyHopping</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ENUMERATED</w:t>
      </w:r>
      <w:r w:rsidRPr="002D77A6">
        <w:rPr>
          <w:rFonts w:ascii="Courier New" w:eastAsia="Batang" w:hAnsi="Courier New"/>
          <w:noProof/>
          <w:sz w:val="16"/>
          <w:lang w:eastAsia="sv-SE"/>
        </w:rPr>
        <w:t xml:space="preserve"> {intraSlot, interSlot}</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OPTIONAL</w:t>
      </w:r>
      <w:r w:rsidRPr="002D77A6">
        <w:rPr>
          <w:rFonts w:ascii="Courier New" w:eastAsia="Batang" w:hAnsi="Courier New"/>
          <w:noProof/>
          <w:sz w:val="16"/>
          <w:lang w:eastAsia="sv-SE"/>
        </w:rPr>
        <w:t>,</w:t>
      </w:r>
      <w:r w:rsidRPr="002D77A6">
        <w:rPr>
          <w:rFonts w:ascii="Courier New" w:eastAsia="Batang" w:hAnsi="Courier New"/>
          <w:noProof/>
          <w:sz w:val="16"/>
          <w:lang w:eastAsia="sv-SE"/>
        </w:rPr>
        <w:tab/>
      </w:r>
      <w:r w:rsidRPr="002D77A6">
        <w:rPr>
          <w:rFonts w:ascii="Courier New" w:eastAsia="Batang" w:hAnsi="Courier New"/>
          <w:noProof/>
          <w:color w:val="808080"/>
          <w:sz w:val="16"/>
          <w:lang w:eastAsia="sv-SE"/>
        </w:rPr>
        <w:t>-- Need S</w:t>
      </w:r>
    </w:p>
    <w:p w14:paraId="1CF6BA7C"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sz w:val="16"/>
          <w:lang w:eastAsia="sv-SE"/>
        </w:rPr>
        <w:tab/>
        <w:t>frequencyHoppingOffsetLists</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SEQUENCE</w:t>
      </w:r>
      <w:r w:rsidRPr="002D77A6">
        <w:rPr>
          <w:rFonts w:ascii="Courier New" w:eastAsia="Batang" w:hAnsi="Courier New"/>
          <w:noProof/>
          <w:sz w:val="16"/>
          <w:lang w:eastAsia="sv-SE"/>
        </w:rPr>
        <w:t xml:space="preserve"> (</w:t>
      </w:r>
      <w:r w:rsidRPr="002D77A6">
        <w:rPr>
          <w:rFonts w:ascii="Courier New" w:eastAsia="Batang" w:hAnsi="Courier New"/>
          <w:noProof/>
          <w:color w:val="993366"/>
          <w:sz w:val="16"/>
          <w:lang w:eastAsia="sv-SE"/>
        </w:rPr>
        <w:t>SIZE</w:t>
      </w:r>
      <w:r w:rsidRPr="002D77A6">
        <w:rPr>
          <w:rFonts w:ascii="Courier New" w:eastAsia="Batang" w:hAnsi="Courier New"/>
          <w:noProof/>
          <w:sz w:val="16"/>
          <w:lang w:eastAsia="sv-SE"/>
        </w:rPr>
        <w:t xml:space="preserve"> (1..4))</w:t>
      </w:r>
      <w:r w:rsidRPr="002D77A6">
        <w:rPr>
          <w:rFonts w:ascii="Courier New" w:eastAsia="Batang" w:hAnsi="Courier New"/>
          <w:noProof/>
          <w:color w:val="993366"/>
          <w:sz w:val="16"/>
          <w:lang w:eastAsia="sv-SE"/>
        </w:rPr>
        <w:t xml:space="preserve"> OF INTEGER</w:t>
      </w:r>
      <w:r w:rsidRPr="002D77A6">
        <w:rPr>
          <w:rFonts w:ascii="Courier New" w:eastAsia="Batang" w:hAnsi="Courier New"/>
          <w:noProof/>
          <w:sz w:val="16"/>
          <w:lang w:eastAsia="sv-SE"/>
        </w:rPr>
        <w:t xml:space="preserve"> (1.. maxNrofPhysicalResourceBlocks-1)</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OPTIONAL</w:t>
      </w:r>
      <w:r w:rsidRPr="002D77A6">
        <w:rPr>
          <w:rFonts w:ascii="Courier New" w:eastAsia="Batang" w:hAnsi="Courier New"/>
          <w:noProof/>
          <w:sz w:val="16"/>
          <w:lang w:eastAsia="sv-SE"/>
        </w:rPr>
        <w:t>,</w:t>
      </w:r>
      <w:r w:rsidRPr="002D77A6">
        <w:rPr>
          <w:rFonts w:ascii="Courier New" w:eastAsia="Batang" w:hAnsi="Courier New"/>
          <w:noProof/>
          <w:sz w:val="16"/>
          <w:lang w:eastAsia="sv-SE"/>
        </w:rPr>
        <w:tab/>
      </w:r>
      <w:r w:rsidRPr="002D77A6">
        <w:rPr>
          <w:rFonts w:ascii="Courier New" w:eastAsia="Batang" w:hAnsi="Courier New"/>
          <w:noProof/>
          <w:color w:val="808080"/>
          <w:sz w:val="16"/>
          <w:lang w:eastAsia="sv-SE"/>
        </w:rPr>
        <w:t>-- Need M</w:t>
      </w:r>
    </w:p>
    <w:p w14:paraId="405CEC5C"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ab/>
        <w:t>resourceAllocation</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ENUMERATED</w:t>
      </w:r>
      <w:r w:rsidRPr="002D77A6">
        <w:rPr>
          <w:rFonts w:ascii="Courier New" w:eastAsia="Batang" w:hAnsi="Courier New"/>
          <w:noProof/>
          <w:sz w:val="16"/>
          <w:lang w:eastAsia="sv-SE"/>
        </w:rPr>
        <w:t xml:space="preserve"> { resourceAllocationType0, resourceAllocationType1, dynamicSwitch},</w:t>
      </w:r>
    </w:p>
    <w:p w14:paraId="47E45093"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sz w:val="16"/>
          <w:lang w:eastAsia="sv-SE"/>
        </w:rPr>
        <w:tab/>
        <w:t>pusch-TimeDomainAllocationList</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t>SetupRelease { PUSCH-TimeDomainResourceAllocationList }</w:t>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ab/>
      </w:r>
      <w:r w:rsidRPr="002D77A6">
        <w:rPr>
          <w:rFonts w:ascii="Courier New" w:eastAsia="Batang" w:hAnsi="Courier New"/>
          <w:noProof/>
          <w:color w:val="993366"/>
          <w:sz w:val="16"/>
          <w:lang w:eastAsia="sv-SE"/>
        </w:rPr>
        <w:tab/>
      </w:r>
      <w:r w:rsidRPr="002D77A6">
        <w:rPr>
          <w:rFonts w:ascii="Courier New" w:eastAsia="Batang" w:hAnsi="Courier New"/>
          <w:noProof/>
          <w:color w:val="993366"/>
          <w:sz w:val="16"/>
          <w:lang w:eastAsia="sv-SE"/>
        </w:rPr>
        <w:tab/>
      </w:r>
      <w:r w:rsidRPr="002D77A6">
        <w:rPr>
          <w:rFonts w:ascii="Courier New" w:eastAsia="Batang" w:hAnsi="Courier New"/>
          <w:noProof/>
          <w:color w:val="993366"/>
          <w:sz w:val="16"/>
          <w:lang w:eastAsia="sv-SE"/>
        </w:rPr>
        <w:tab/>
      </w:r>
      <w:r w:rsidRPr="002D77A6">
        <w:rPr>
          <w:rFonts w:ascii="Courier New" w:eastAsia="Batang" w:hAnsi="Courier New"/>
          <w:noProof/>
          <w:color w:val="993366"/>
          <w:sz w:val="16"/>
          <w:lang w:eastAsia="sv-SE"/>
        </w:rPr>
        <w:tab/>
        <w:t>OPTIONAL</w:t>
      </w:r>
      <w:r w:rsidRPr="002D77A6">
        <w:rPr>
          <w:rFonts w:ascii="Courier New" w:eastAsia="Batang" w:hAnsi="Courier New"/>
          <w:noProof/>
          <w:sz w:val="16"/>
          <w:lang w:eastAsia="sv-SE"/>
        </w:rPr>
        <w:t xml:space="preserve">, </w:t>
      </w:r>
      <w:r w:rsidRPr="002D77A6">
        <w:rPr>
          <w:rFonts w:ascii="Courier New" w:eastAsia="Batang" w:hAnsi="Courier New"/>
          <w:noProof/>
          <w:sz w:val="16"/>
          <w:lang w:eastAsia="sv-SE"/>
        </w:rPr>
        <w:tab/>
      </w:r>
      <w:r w:rsidRPr="002D77A6">
        <w:rPr>
          <w:rFonts w:ascii="Courier New" w:eastAsia="Batang" w:hAnsi="Courier New"/>
          <w:noProof/>
          <w:color w:val="808080"/>
          <w:sz w:val="16"/>
          <w:lang w:eastAsia="sv-SE"/>
        </w:rPr>
        <w:t>-- Need M</w:t>
      </w:r>
    </w:p>
    <w:p w14:paraId="1CF3F85D"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sz w:val="16"/>
          <w:lang w:eastAsia="sv-SE"/>
        </w:rPr>
        <w:tab/>
        <w:t>pusch-AggregationFactor</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ENUMERATED</w:t>
      </w:r>
      <w:r w:rsidRPr="002D77A6">
        <w:rPr>
          <w:rFonts w:ascii="Courier New" w:eastAsia="Batang" w:hAnsi="Courier New"/>
          <w:noProof/>
          <w:sz w:val="16"/>
          <w:lang w:eastAsia="sv-SE"/>
        </w:rPr>
        <w:t xml:space="preserve"> { n2, n4, n8 }</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OPTIONAL</w:t>
      </w:r>
      <w:r w:rsidRPr="002D77A6">
        <w:rPr>
          <w:rFonts w:ascii="Courier New" w:eastAsia="Batang" w:hAnsi="Courier New"/>
          <w:noProof/>
          <w:sz w:val="16"/>
          <w:lang w:eastAsia="sv-SE"/>
        </w:rPr>
        <w:t xml:space="preserve">, </w:t>
      </w:r>
      <w:r w:rsidRPr="002D77A6">
        <w:rPr>
          <w:rFonts w:ascii="Courier New" w:eastAsia="Batang" w:hAnsi="Courier New"/>
          <w:noProof/>
          <w:sz w:val="16"/>
          <w:lang w:eastAsia="sv-SE"/>
        </w:rPr>
        <w:tab/>
      </w:r>
      <w:r w:rsidRPr="002D77A6">
        <w:rPr>
          <w:rFonts w:ascii="Courier New" w:eastAsia="Batang" w:hAnsi="Courier New"/>
          <w:noProof/>
          <w:color w:val="808080"/>
          <w:sz w:val="16"/>
          <w:lang w:eastAsia="sv-SE"/>
        </w:rPr>
        <w:t>-- Need S</w:t>
      </w:r>
    </w:p>
    <w:p w14:paraId="568BBCE9"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sz w:val="16"/>
          <w:lang w:eastAsia="sv-SE"/>
        </w:rPr>
        <w:tab/>
        <w:t>mcs-Table</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ENUMERATED</w:t>
      </w:r>
      <w:r w:rsidRPr="002D77A6">
        <w:rPr>
          <w:rFonts w:ascii="Courier New" w:eastAsia="Batang" w:hAnsi="Courier New"/>
          <w:noProof/>
          <w:sz w:val="16"/>
          <w:lang w:eastAsia="sv-SE"/>
        </w:rPr>
        <w:t xml:space="preserve"> {qam256, qam64LowSE}</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OPTIONAL</w:t>
      </w:r>
      <w:r w:rsidRPr="002D77A6">
        <w:rPr>
          <w:rFonts w:ascii="Courier New" w:eastAsia="Batang" w:hAnsi="Courier New"/>
          <w:noProof/>
          <w:sz w:val="16"/>
          <w:lang w:eastAsia="sv-SE"/>
        </w:rPr>
        <w:t>,</w:t>
      </w:r>
      <w:r w:rsidRPr="002D77A6">
        <w:rPr>
          <w:rFonts w:ascii="Courier New" w:eastAsia="Batang" w:hAnsi="Courier New"/>
          <w:noProof/>
          <w:sz w:val="16"/>
          <w:lang w:eastAsia="sv-SE"/>
        </w:rPr>
        <w:tab/>
      </w:r>
      <w:r w:rsidRPr="002D77A6">
        <w:rPr>
          <w:rFonts w:ascii="Courier New" w:eastAsia="Batang" w:hAnsi="Courier New"/>
          <w:noProof/>
          <w:color w:val="808080"/>
          <w:sz w:val="16"/>
          <w:lang w:eastAsia="sv-SE"/>
        </w:rPr>
        <w:t>-- Need S</w:t>
      </w:r>
    </w:p>
    <w:p w14:paraId="49DB082B"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sz w:val="16"/>
          <w:lang w:eastAsia="sv-SE"/>
        </w:rPr>
        <w:tab/>
        <w:t>mcs-TableTransformPrecoder</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ENUMERATED</w:t>
      </w:r>
      <w:r w:rsidRPr="002D77A6">
        <w:rPr>
          <w:rFonts w:ascii="Courier New" w:eastAsia="Batang" w:hAnsi="Courier New"/>
          <w:noProof/>
          <w:sz w:val="16"/>
          <w:lang w:eastAsia="sv-SE"/>
        </w:rPr>
        <w:t xml:space="preserve"> {qam256, qam64LowSE}</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OPTIONAL</w:t>
      </w:r>
      <w:r w:rsidRPr="002D77A6">
        <w:rPr>
          <w:rFonts w:ascii="Courier New" w:eastAsia="Batang" w:hAnsi="Courier New"/>
          <w:noProof/>
          <w:sz w:val="16"/>
          <w:lang w:eastAsia="sv-SE"/>
        </w:rPr>
        <w:t>,</w:t>
      </w:r>
      <w:r w:rsidRPr="002D77A6">
        <w:rPr>
          <w:rFonts w:ascii="Courier New" w:eastAsia="Batang" w:hAnsi="Courier New"/>
          <w:noProof/>
          <w:sz w:val="16"/>
          <w:lang w:eastAsia="sv-SE"/>
        </w:rPr>
        <w:tab/>
      </w:r>
      <w:r w:rsidRPr="002D77A6">
        <w:rPr>
          <w:rFonts w:ascii="Courier New" w:eastAsia="Batang" w:hAnsi="Courier New"/>
          <w:noProof/>
          <w:color w:val="808080"/>
          <w:sz w:val="16"/>
          <w:lang w:eastAsia="sv-SE"/>
        </w:rPr>
        <w:t>-- Need S</w:t>
      </w:r>
    </w:p>
    <w:p w14:paraId="72D52512"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sz w:val="16"/>
          <w:lang w:eastAsia="sv-SE"/>
        </w:rPr>
        <w:tab/>
        <w:t>transformPrecoder</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ENUMERATED</w:t>
      </w:r>
      <w:r w:rsidRPr="002D77A6">
        <w:rPr>
          <w:rFonts w:ascii="Courier New" w:eastAsia="Batang" w:hAnsi="Courier New"/>
          <w:noProof/>
          <w:sz w:val="16"/>
          <w:lang w:eastAsia="sv-SE"/>
        </w:rPr>
        <w:t xml:space="preserve"> {enabled, disabled}</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OPTIONAL</w:t>
      </w:r>
      <w:r w:rsidRPr="002D77A6">
        <w:rPr>
          <w:rFonts w:ascii="Courier New" w:eastAsia="Batang" w:hAnsi="Courier New"/>
          <w:noProof/>
          <w:sz w:val="16"/>
          <w:lang w:eastAsia="sv-SE"/>
        </w:rPr>
        <w:t>,</w:t>
      </w:r>
      <w:r w:rsidRPr="002D77A6">
        <w:rPr>
          <w:rFonts w:ascii="Courier New" w:eastAsia="Batang" w:hAnsi="Courier New"/>
          <w:noProof/>
          <w:sz w:val="16"/>
          <w:lang w:eastAsia="sv-SE"/>
        </w:rPr>
        <w:tab/>
      </w:r>
      <w:r w:rsidRPr="002D77A6">
        <w:rPr>
          <w:rFonts w:ascii="Courier New" w:eastAsia="Batang" w:hAnsi="Courier New"/>
          <w:noProof/>
          <w:color w:val="808080"/>
          <w:sz w:val="16"/>
          <w:lang w:eastAsia="sv-SE"/>
        </w:rPr>
        <w:t>-- Need S</w:t>
      </w:r>
    </w:p>
    <w:p w14:paraId="75FC205E"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ab/>
        <w:t>codebookSubset</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ENUMERATED</w:t>
      </w:r>
      <w:r w:rsidRPr="002D77A6">
        <w:rPr>
          <w:rFonts w:ascii="Courier New" w:eastAsia="Batang" w:hAnsi="Courier New"/>
          <w:noProof/>
          <w:sz w:val="16"/>
          <w:lang w:eastAsia="sv-SE"/>
        </w:rPr>
        <w:t xml:space="preserve"> {fullyAndPartialAndNonCoherent, partialAndNonCoherent,</w:t>
      </w:r>
    </w:p>
    <w:p w14:paraId="6472A7AA"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t>nonCoherent}</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t>OPTIONAL,</w:t>
      </w:r>
      <w:r w:rsidRPr="002D77A6">
        <w:rPr>
          <w:rFonts w:ascii="Courier New" w:eastAsia="Batang" w:hAnsi="Courier New"/>
          <w:noProof/>
          <w:sz w:val="16"/>
          <w:lang w:eastAsia="sv-SE"/>
        </w:rPr>
        <w:tab/>
        <w:t xml:space="preserve">-- Cond </w:t>
      </w:r>
      <w:bookmarkStart w:id="16" w:name="_Hlk514755503"/>
      <w:r w:rsidRPr="002D77A6">
        <w:rPr>
          <w:rFonts w:ascii="Courier New" w:eastAsia="Batang" w:hAnsi="Courier New"/>
          <w:noProof/>
          <w:sz w:val="16"/>
          <w:lang w:eastAsia="sv-SE"/>
        </w:rPr>
        <w:t>codebookBased</w:t>
      </w:r>
      <w:bookmarkEnd w:id="16"/>
    </w:p>
    <w:p w14:paraId="1D9705CB"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ab/>
        <w:t>maxRank</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INTEGER</w:t>
      </w:r>
      <w:r w:rsidRPr="002D77A6">
        <w:rPr>
          <w:rFonts w:ascii="Courier New" w:eastAsia="Batang" w:hAnsi="Courier New"/>
          <w:noProof/>
          <w:sz w:val="16"/>
          <w:lang w:eastAsia="sv-SE"/>
        </w:rPr>
        <w:t xml:space="preserve"> (1..4)</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t>OPTIONAL,</w:t>
      </w:r>
      <w:r w:rsidRPr="002D77A6">
        <w:rPr>
          <w:rFonts w:ascii="Courier New" w:eastAsia="Batang" w:hAnsi="Courier New"/>
          <w:noProof/>
          <w:sz w:val="16"/>
          <w:lang w:eastAsia="sv-SE"/>
        </w:rPr>
        <w:tab/>
        <w:t>-- Cond codebookBased</w:t>
      </w:r>
    </w:p>
    <w:p w14:paraId="45C5F8D7"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sz w:val="16"/>
          <w:lang w:eastAsia="sv-SE"/>
        </w:rPr>
        <w:tab/>
        <w:t>rbg-Size</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ENUMERATED</w:t>
      </w:r>
      <w:r w:rsidRPr="002D77A6">
        <w:rPr>
          <w:rFonts w:ascii="Courier New" w:eastAsia="Batang" w:hAnsi="Courier New"/>
          <w:noProof/>
          <w:sz w:val="16"/>
          <w:lang w:eastAsia="sv-SE"/>
        </w:rPr>
        <w:t xml:space="preserve"> { config2}</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OPTIONAL</w:t>
      </w:r>
      <w:r w:rsidRPr="002D77A6">
        <w:rPr>
          <w:rFonts w:ascii="Courier New" w:eastAsia="Batang" w:hAnsi="Courier New"/>
          <w:noProof/>
          <w:sz w:val="16"/>
          <w:lang w:eastAsia="sv-SE"/>
        </w:rPr>
        <w:t>,</w:t>
      </w:r>
      <w:r w:rsidRPr="002D77A6">
        <w:rPr>
          <w:rFonts w:ascii="Courier New" w:eastAsia="Batang" w:hAnsi="Courier New"/>
          <w:noProof/>
          <w:sz w:val="16"/>
          <w:lang w:eastAsia="sv-SE"/>
        </w:rPr>
        <w:tab/>
      </w:r>
      <w:r w:rsidRPr="002D77A6">
        <w:rPr>
          <w:rFonts w:ascii="Courier New" w:eastAsia="Batang" w:hAnsi="Courier New"/>
          <w:noProof/>
          <w:color w:val="808080"/>
          <w:sz w:val="16"/>
          <w:lang w:eastAsia="sv-SE"/>
        </w:rPr>
        <w:t>-- Need S</w:t>
      </w:r>
    </w:p>
    <w:p w14:paraId="56E81D81"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sz w:val="16"/>
          <w:lang w:eastAsia="sv-SE"/>
        </w:rPr>
        <w:tab/>
        <w:t>uci-OnPUSCH</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t>SetupRelease { UCI-OnPUSCH}</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OPTIONAL</w:t>
      </w:r>
      <w:r w:rsidRPr="002D77A6">
        <w:rPr>
          <w:rFonts w:ascii="Courier New" w:eastAsia="Batang" w:hAnsi="Courier New"/>
          <w:noProof/>
          <w:sz w:val="16"/>
          <w:lang w:eastAsia="sv-SE"/>
        </w:rPr>
        <w:t xml:space="preserve">, </w:t>
      </w:r>
      <w:r w:rsidRPr="002D77A6">
        <w:rPr>
          <w:rFonts w:ascii="Courier New" w:eastAsia="Batang" w:hAnsi="Courier New"/>
          <w:noProof/>
          <w:color w:val="808080"/>
          <w:sz w:val="16"/>
          <w:lang w:eastAsia="sv-SE"/>
        </w:rPr>
        <w:t>-- Need M</w:t>
      </w:r>
    </w:p>
    <w:p w14:paraId="21C0D00E"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ab/>
        <w:t>tp-pi2BPSK</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ENUMERATED</w:t>
      </w:r>
      <w:r w:rsidRPr="002D77A6">
        <w:rPr>
          <w:rFonts w:ascii="Courier New" w:eastAsia="Batang" w:hAnsi="Courier New"/>
          <w:noProof/>
          <w:sz w:val="16"/>
          <w:lang w:eastAsia="sv-SE"/>
        </w:rPr>
        <w:t xml:space="preserve"> {enabled}</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OPTIONAL</w:t>
      </w:r>
      <w:r w:rsidRPr="002D77A6">
        <w:rPr>
          <w:rFonts w:ascii="Courier New" w:eastAsia="Batang" w:hAnsi="Courier New"/>
          <w:noProof/>
          <w:sz w:val="16"/>
          <w:lang w:eastAsia="sv-SE"/>
        </w:rPr>
        <w:t>,</w:t>
      </w:r>
      <w:r w:rsidRPr="002D77A6">
        <w:rPr>
          <w:rFonts w:ascii="Courier New" w:eastAsia="Batang" w:hAnsi="Courier New"/>
          <w:noProof/>
          <w:sz w:val="16"/>
          <w:lang w:eastAsia="sv-SE"/>
        </w:rPr>
        <w:tab/>
      </w:r>
      <w:r w:rsidRPr="002D77A6">
        <w:rPr>
          <w:rFonts w:ascii="Courier New" w:eastAsia="Batang" w:hAnsi="Courier New"/>
          <w:noProof/>
          <w:color w:val="808080"/>
          <w:sz w:val="16"/>
          <w:lang w:eastAsia="sv-SE"/>
        </w:rPr>
        <w:t>-- Need S</w:t>
      </w:r>
    </w:p>
    <w:p w14:paraId="7CFA7C07"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ab/>
        <w:t>...</w:t>
      </w:r>
    </w:p>
    <w:p w14:paraId="30751BAB"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w:t>
      </w:r>
    </w:p>
    <w:p w14:paraId="17B3442B"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34ADF51"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 xml:space="preserve">UCI-OnPUSCH ::= </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SEQUENCE</w:t>
      </w:r>
      <w:r w:rsidRPr="002D77A6">
        <w:rPr>
          <w:rFonts w:ascii="Courier New" w:eastAsia="Batang" w:hAnsi="Courier New"/>
          <w:noProof/>
          <w:sz w:val="16"/>
          <w:lang w:eastAsia="sv-SE"/>
        </w:rPr>
        <w:t xml:space="preserve"> {</w:t>
      </w:r>
    </w:p>
    <w:p w14:paraId="7A65FB04"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ab/>
        <w:t>betaOffsets</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CHOICE</w:t>
      </w:r>
      <w:r w:rsidRPr="002D77A6">
        <w:rPr>
          <w:rFonts w:ascii="Courier New" w:eastAsia="Batang" w:hAnsi="Courier New"/>
          <w:noProof/>
          <w:sz w:val="16"/>
          <w:lang w:eastAsia="sv-SE"/>
        </w:rPr>
        <w:t xml:space="preserve"> {</w:t>
      </w:r>
    </w:p>
    <w:p w14:paraId="355BCB6E"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t>dynamic</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SEQUENCE</w:t>
      </w:r>
      <w:r w:rsidRPr="002D77A6">
        <w:rPr>
          <w:rFonts w:ascii="Courier New" w:eastAsia="Batang" w:hAnsi="Courier New"/>
          <w:noProof/>
          <w:sz w:val="16"/>
          <w:lang w:eastAsia="sv-SE"/>
        </w:rPr>
        <w:t xml:space="preserve"> (</w:t>
      </w:r>
      <w:r w:rsidRPr="002D77A6">
        <w:rPr>
          <w:rFonts w:ascii="Courier New" w:eastAsia="Batang" w:hAnsi="Courier New"/>
          <w:noProof/>
          <w:color w:val="993366"/>
          <w:sz w:val="16"/>
          <w:lang w:eastAsia="sv-SE"/>
        </w:rPr>
        <w:t>SIZE</w:t>
      </w:r>
      <w:r w:rsidRPr="002D77A6">
        <w:rPr>
          <w:rFonts w:ascii="Courier New" w:eastAsia="Batang" w:hAnsi="Courier New"/>
          <w:noProof/>
          <w:sz w:val="16"/>
          <w:lang w:eastAsia="sv-SE"/>
        </w:rPr>
        <w:t xml:space="preserve"> (4))</w:t>
      </w:r>
      <w:r w:rsidRPr="002D77A6">
        <w:rPr>
          <w:rFonts w:ascii="Courier New" w:eastAsia="Batang" w:hAnsi="Courier New"/>
          <w:noProof/>
          <w:color w:val="993366"/>
          <w:sz w:val="16"/>
          <w:lang w:eastAsia="sv-SE"/>
        </w:rPr>
        <w:t xml:space="preserve"> OF</w:t>
      </w:r>
      <w:r w:rsidRPr="002D77A6">
        <w:rPr>
          <w:rFonts w:ascii="Courier New" w:eastAsia="Batang" w:hAnsi="Courier New"/>
          <w:noProof/>
          <w:sz w:val="16"/>
          <w:lang w:eastAsia="sv-SE"/>
        </w:rPr>
        <w:t xml:space="preserve"> BetaOffsets,</w:t>
      </w:r>
    </w:p>
    <w:p w14:paraId="1D9801EC"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t>semiStatic</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t>BetaOffsets</w:t>
      </w:r>
    </w:p>
    <w:p w14:paraId="6B8E6EBB"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sz w:val="16"/>
          <w:lang w:eastAsia="sv-SE"/>
        </w:rPr>
        <w:tab/>
        <w:t>}</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OPTIONAL</w:t>
      </w:r>
      <w:r w:rsidRPr="002D77A6">
        <w:rPr>
          <w:rFonts w:ascii="Courier New" w:eastAsia="Batang" w:hAnsi="Courier New"/>
          <w:noProof/>
          <w:sz w:val="16"/>
          <w:lang w:eastAsia="sv-SE"/>
        </w:rPr>
        <w:t xml:space="preserve">, </w:t>
      </w:r>
      <w:r w:rsidRPr="002D77A6">
        <w:rPr>
          <w:rFonts w:ascii="Courier New" w:eastAsia="Batang" w:hAnsi="Courier New"/>
          <w:noProof/>
          <w:color w:val="808080"/>
          <w:sz w:val="16"/>
          <w:lang w:eastAsia="sv-SE"/>
        </w:rPr>
        <w:t>-- Need M</w:t>
      </w:r>
    </w:p>
    <w:p w14:paraId="523AFE62"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ab/>
        <w:t>scaling</w:t>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sz w:val="16"/>
          <w:lang w:eastAsia="sv-SE"/>
        </w:rPr>
        <w:tab/>
      </w:r>
      <w:r w:rsidRPr="002D77A6">
        <w:rPr>
          <w:rFonts w:ascii="Courier New" w:eastAsia="Batang" w:hAnsi="Courier New"/>
          <w:noProof/>
          <w:color w:val="993366"/>
          <w:sz w:val="16"/>
          <w:lang w:eastAsia="sv-SE"/>
        </w:rPr>
        <w:t>ENUMERATED</w:t>
      </w:r>
      <w:r w:rsidRPr="002D77A6">
        <w:rPr>
          <w:rFonts w:ascii="Courier New" w:eastAsia="Batang" w:hAnsi="Courier New"/>
          <w:noProof/>
          <w:sz w:val="16"/>
          <w:lang w:eastAsia="sv-SE"/>
        </w:rPr>
        <w:t xml:space="preserve"> { f0p5, f0p65, f0p8, f1 }</w:t>
      </w:r>
    </w:p>
    <w:p w14:paraId="3C3DD895"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77A6">
        <w:rPr>
          <w:rFonts w:ascii="Courier New" w:eastAsia="Batang" w:hAnsi="Courier New"/>
          <w:noProof/>
          <w:sz w:val="16"/>
          <w:lang w:eastAsia="sv-SE"/>
        </w:rPr>
        <w:t>}</w:t>
      </w:r>
    </w:p>
    <w:p w14:paraId="2BAAA3F2"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C605042"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color w:val="808080"/>
          <w:sz w:val="16"/>
          <w:lang w:eastAsia="sv-SE"/>
        </w:rPr>
        <w:t>-- TAG-PUSCH-CONFIG-STOP</w:t>
      </w:r>
    </w:p>
    <w:p w14:paraId="25F3C98C" w14:textId="77777777" w:rsidR="002D77A6" w:rsidRPr="002D77A6" w:rsidRDefault="002D77A6" w:rsidP="002D7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77A6">
        <w:rPr>
          <w:rFonts w:ascii="Courier New" w:eastAsia="Batang" w:hAnsi="Courier New"/>
          <w:noProof/>
          <w:color w:val="808080"/>
          <w:sz w:val="16"/>
          <w:lang w:eastAsia="sv-SE"/>
        </w:rPr>
        <w:t>-- ASN1STOP</w:t>
      </w:r>
    </w:p>
    <w:p w14:paraId="1487C3F9" w14:textId="77777777" w:rsidR="002D77A6" w:rsidRPr="002D77A6" w:rsidRDefault="002D77A6" w:rsidP="002D77A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77A6" w:rsidRPr="002D77A6" w14:paraId="4000AD20" w14:textId="77777777" w:rsidTr="00CC2E3A">
        <w:tc>
          <w:tcPr>
            <w:tcW w:w="14173" w:type="dxa"/>
            <w:shd w:val="clear" w:color="auto" w:fill="auto"/>
          </w:tcPr>
          <w:p w14:paraId="3775DF34" w14:textId="77777777" w:rsidR="002D77A6" w:rsidRPr="002D77A6" w:rsidRDefault="002D77A6" w:rsidP="002D77A6">
            <w:pPr>
              <w:keepNext/>
              <w:keepLines/>
              <w:overflowPunct w:val="0"/>
              <w:autoSpaceDE w:val="0"/>
              <w:autoSpaceDN w:val="0"/>
              <w:adjustRightInd w:val="0"/>
              <w:spacing w:after="0"/>
              <w:jc w:val="center"/>
              <w:textAlignment w:val="baseline"/>
              <w:rPr>
                <w:rFonts w:ascii="Arial" w:hAnsi="Arial"/>
                <w:b/>
                <w:sz w:val="18"/>
                <w:szCs w:val="22"/>
                <w:lang w:eastAsia="ja-JP"/>
              </w:rPr>
            </w:pPr>
            <w:bookmarkStart w:id="17" w:name="_Hlk514756726"/>
            <w:r w:rsidRPr="002D77A6">
              <w:rPr>
                <w:rFonts w:ascii="Arial" w:hAnsi="Arial"/>
                <w:b/>
                <w:i/>
                <w:sz w:val="18"/>
                <w:szCs w:val="22"/>
                <w:lang w:eastAsia="ja-JP"/>
              </w:rPr>
              <w:lastRenderedPageBreak/>
              <w:t>PUSCH-Config</w:t>
            </w:r>
            <w:bookmarkEnd w:id="17"/>
            <w:r w:rsidRPr="002D77A6">
              <w:rPr>
                <w:rFonts w:ascii="Arial" w:hAnsi="Arial"/>
                <w:b/>
                <w:i/>
                <w:sz w:val="18"/>
                <w:szCs w:val="22"/>
                <w:lang w:eastAsia="ja-JP"/>
              </w:rPr>
              <w:t xml:space="preserve"> field descriptions</w:t>
            </w:r>
          </w:p>
        </w:tc>
      </w:tr>
      <w:tr w:rsidR="002D77A6" w:rsidRPr="002D77A6" w14:paraId="09D228EE" w14:textId="77777777" w:rsidTr="00CC2E3A">
        <w:tc>
          <w:tcPr>
            <w:tcW w:w="14173" w:type="dxa"/>
            <w:shd w:val="clear" w:color="auto" w:fill="auto"/>
          </w:tcPr>
          <w:p w14:paraId="74FE794B"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codebookSubset</w:t>
            </w:r>
          </w:p>
          <w:p w14:paraId="618015D3"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Subset of PMIs addressed by TPMI, where PMIs are those supported by UEs with maximum coherence capabilities Corresponds to L1 parameter 'ULCodebookSubset' (see 38.211, section 6.3.1.5).</w:t>
            </w:r>
          </w:p>
        </w:tc>
      </w:tr>
      <w:tr w:rsidR="002D77A6" w:rsidRPr="002D77A6" w14:paraId="3D74B4D5" w14:textId="77777777" w:rsidTr="00CC2E3A">
        <w:tc>
          <w:tcPr>
            <w:tcW w:w="14173" w:type="dxa"/>
            <w:shd w:val="clear" w:color="auto" w:fill="auto"/>
          </w:tcPr>
          <w:p w14:paraId="5E78EDCD"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dataScramblingIdentityPUSCH</w:t>
            </w:r>
          </w:p>
          <w:p w14:paraId="6047CC47"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Identifer used to initalite data scrambling (c_init) for PUSCH. If the field is absent, the UE applies the physical cell ID. (see 38.211, section 6.3.1.1).</w:t>
            </w:r>
          </w:p>
        </w:tc>
      </w:tr>
      <w:tr w:rsidR="002D77A6" w:rsidRPr="002D77A6" w14:paraId="0736855F" w14:textId="77777777" w:rsidTr="00CC2E3A">
        <w:tc>
          <w:tcPr>
            <w:tcW w:w="14173" w:type="dxa"/>
            <w:shd w:val="clear" w:color="auto" w:fill="auto"/>
          </w:tcPr>
          <w:p w14:paraId="414A1E94"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dmrs-UplinkForPUSCH-MappingTypeA</w:t>
            </w:r>
          </w:p>
          <w:p w14:paraId="5383ED61"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DMRS configuration for PUSCH transmissions using PUSCH mapping type A (chosen dynamically via PUSCH-TimeDomainResourceAllocation). Only the fields dmrs-Type, dmrs-AdditionalPosition and maxLength may be set differently for mapping type A and B.</w:t>
            </w:r>
          </w:p>
        </w:tc>
      </w:tr>
      <w:tr w:rsidR="002D77A6" w:rsidRPr="002D77A6" w14:paraId="58A02122" w14:textId="77777777" w:rsidTr="00CC2E3A">
        <w:tc>
          <w:tcPr>
            <w:tcW w:w="14173" w:type="dxa"/>
            <w:shd w:val="clear" w:color="auto" w:fill="auto"/>
          </w:tcPr>
          <w:p w14:paraId="51A74CE6"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dmrs-UplinkForPUSCH-MappingTypeB</w:t>
            </w:r>
          </w:p>
          <w:p w14:paraId="1A3E0706"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DMRS configuration for PUSCH transmissions using PUSCH mapping type B (chosen dynamically via PUSCH-TimeDomainResourceAllocation).Only the fields dmrs-Type, dmrs-AdditionalPosition and maxLength may be set differently for mapping type A and B.</w:t>
            </w:r>
          </w:p>
        </w:tc>
      </w:tr>
      <w:tr w:rsidR="002D77A6" w:rsidRPr="002D77A6" w14:paraId="2966795A" w14:textId="77777777" w:rsidTr="00CC2E3A">
        <w:tc>
          <w:tcPr>
            <w:tcW w:w="14173" w:type="dxa"/>
            <w:shd w:val="clear" w:color="auto" w:fill="auto"/>
          </w:tcPr>
          <w:p w14:paraId="1223F8C9"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frequencyHopping</w:t>
            </w:r>
          </w:p>
          <w:p w14:paraId="090BEBEC"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The value intraSlot enables ‘Intra-slot frequency hopping’ and the value interSlot  enables ‘Inter-slot frequency hopping’. If the field is absent, frequency hopping is not configured. Corresponds to L1 parameter 'Frequency-hopping-PUSCH' (see 38.214, section 6).</w:t>
            </w:r>
          </w:p>
        </w:tc>
      </w:tr>
      <w:tr w:rsidR="002D77A6" w:rsidRPr="002D77A6" w14:paraId="43B7D564" w14:textId="77777777" w:rsidTr="00CC2E3A">
        <w:tc>
          <w:tcPr>
            <w:tcW w:w="14173" w:type="dxa"/>
            <w:shd w:val="clear" w:color="auto" w:fill="auto"/>
          </w:tcPr>
          <w:p w14:paraId="5B4A4983"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frequencyHoppingOffsetLists</w:t>
            </w:r>
          </w:p>
          <w:p w14:paraId="4BF2FBEF"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Set of frequency hopping offsets used when frequency hopping is enabled for granted transmission (not msg3) and type 2 Corresponds to L1 parameter 'Frequency-hopping-offsets-set' (see 38.214, section 6.3).</w:t>
            </w:r>
          </w:p>
        </w:tc>
      </w:tr>
      <w:tr w:rsidR="002D77A6" w:rsidRPr="002D77A6" w14:paraId="6DF1705C" w14:textId="77777777" w:rsidTr="00CC2E3A">
        <w:tc>
          <w:tcPr>
            <w:tcW w:w="14173" w:type="dxa"/>
            <w:shd w:val="clear" w:color="auto" w:fill="auto"/>
          </w:tcPr>
          <w:p w14:paraId="7E8247CC"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maxRank</w:t>
            </w:r>
          </w:p>
          <w:p w14:paraId="67096195"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Subset of PMIs addressed by TRIs from 1 to ULmaxRank. Corresponds to L1 parameter 'ULmaxRank' (see 38.211, section 6.3.1.5).</w:t>
            </w:r>
          </w:p>
        </w:tc>
      </w:tr>
      <w:tr w:rsidR="002D77A6" w:rsidRPr="002D77A6" w14:paraId="4F5A60C9" w14:textId="77777777" w:rsidTr="00CC2E3A">
        <w:tc>
          <w:tcPr>
            <w:tcW w:w="14173" w:type="dxa"/>
            <w:shd w:val="clear" w:color="auto" w:fill="auto"/>
          </w:tcPr>
          <w:p w14:paraId="62707474"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mcs-Table</w:t>
            </w:r>
          </w:p>
          <w:p w14:paraId="0F3069E0"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Indicates which MCS table the UE shall use for PUSCH without transform precoder (see 38.214, section 6.1.4.1). If the field is absent the UE applies the value 64QAM</w:t>
            </w:r>
          </w:p>
        </w:tc>
      </w:tr>
      <w:tr w:rsidR="002D77A6" w:rsidRPr="002D77A6" w14:paraId="6D3FB452" w14:textId="77777777" w:rsidTr="00CC2E3A">
        <w:tc>
          <w:tcPr>
            <w:tcW w:w="14173" w:type="dxa"/>
            <w:shd w:val="clear" w:color="auto" w:fill="auto"/>
          </w:tcPr>
          <w:p w14:paraId="593FD184"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mcs-TableTransformPrecoder</w:t>
            </w:r>
          </w:p>
          <w:p w14:paraId="00558E46"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Indicates which MCS table the UE shall use for PUSCH with transform precoding (see 38.214, section 6.1.4.1) If the field is absent the UE applies the value 64QAM</w:t>
            </w:r>
          </w:p>
        </w:tc>
      </w:tr>
      <w:tr w:rsidR="002D77A6" w:rsidRPr="002D77A6" w14:paraId="6D439303" w14:textId="77777777" w:rsidTr="00CC2E3A">
        <w:tc>
          <w:tcPr>
            <w:tcW w:w="14173" w:type="dxa"/>
            <w:shd w:val="clear" w:color="auto" w:fill="auto"/>
          </w:tcPr>
          <w:p w14:paraId="3FF5A407"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pusch-AggregationFactor</w:t>
            </w:r>
          </w:p>
          <w:p w14:paraId="4DA27A88"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Number of repetitions for data. Corresponds to L1 parameter 'aggregation-factor-UL' (see 38.214, section FFS_Section). If the field is absent the UE applies the value 1.</w:t>
            </w:r>
          </w:p>
        </w:tc>
      </w:tr>
      <w:tr w:rsidR="002D77A6" w:rsidRPr="002D77A6" w14:paraId="1BBC3551" w14:textId="77777777" w:rsidTr="00CC2E3A">
        <w:tc>
          <w:tcPr>
            <w:tcW w:w="14173" w:type="dxa"/>
            <w:shd w:val="clear" w:color="auto" w:fill="auto"/>
          </w:tcPr>
          <w:p w14:paraId="546BD199"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pusch-TimeDomainAllocationList</w:t>
            </w:r>
          </w:p>
          <w:p w14:paraId="4754CFFF"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List of time domain allocations for timing of UL assignment to UL data. If configured, the values provided herein override the values received in corresponding PUSCH-ConfigCommon for PDCCH scrambled with C-RNTI or CS-RNTI but not for CORESET#0 (see 38.214, table 6.1.2.1.1-1)”.</w:t>
            </w:r>
          </w:p>
        </w:tc>
      </w:tr>
      <w:tr w:rsidR="002D77A6" w:rsidRPr="002D77A6" w14:paraId="5BC8A6A9" w14:textId="77777777" w:rsidTr="00CC2E3A">
        <w:tc>
          <w:tcPr>
            <w:tcW w:w="14173" w:type="dxa"/>
            <w:shd w:val="clear" w:color="auto" w:fill="auto"/>
          </w:tcPr>
          <w:p w14:paraId="1E562970"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rbg-Size</w:t>
            </w:r>
          </w:p>
          <w:p w14:paraId="6A806C53" w14:textId="6A7DEFAE"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 xml:space="preserve">Selection between configuration 1 and configuration 2 for RBG size for PUSCH. </w:t>
            </w:r>
            <w:del w:id="18" w:author="Qualcomm" w:date="2018-10-29T17:22:00Z">
              <w:r w:rsidRPr="002D77A6" w:rsidDel="00D04E77">
                <w:rPr>
                  <w:rFonts w:ascii="Arial" w:hAnsi="Arial"/>
                  <w:sz w:val="18"/>
                  <w:szCs w:val="22"/>
                  <w:lang w:eastAsia="ja-JP"/>
                </w:rPr>
                <w:delText xml:space="preserve">When the field is </w:delText>
              </w:r>
            </w:del>
            <w:del w:id="19" w:author="Qualcomm" w:date="2018-10-29T17:21:00Z">
              <w:r w:rsidRPr="002D77A6" w:rsidDel="00D04E77">
                <w:rPr>
                  <w:rFonts w:ascii="Arial" w:hAnsi="Arial"/>
                  <w:sz w:val="18"/>
                  <w:szCs w:val="22"/>
                  <w:lang w:eastAsia="ja-JP"/>
                </w:rPr>
                <w:delText>absent the UE applies the value config1. The NW may only set the field to config2 if resourceAllocation is set to resourceAllocationType0 or dynamicSwitch.</w:delText>
              </w:r>
            </w:del>
            <w:ins w:id="20" w:author="Qualcomm" w:date="2018-10-29T17:22:00Z">
              <w:r w:rsidR="00807A36">
                <w:rPr>
                  <w:rFonts w:ascii="Arial" w:hAnsi="Arial"/>
                  <w:sz w:val="18"/>
                  <w:szCs w:val="22"/>
                  <w:lang w:eastAsia="ja-JP"/>
                </w:rPr>
                <w:t xml:space="preserve"> The UE </w:t>
              </w:r>
              <w:r w:rsidR="00A33050">
                <w:rPr>
                  <w:rFonts w:ascii="Arial" w:hAnsi="Arial"/>
                  <w:sz w:val="18"/>
                  <w:szCs w:val="22"/>
                  <w:lang w:eastAsia="ja-JP"/>
                </w:rPr>
                <w:t>does not apply</w:t>
              </w:r>
              <w:r w:rsidR="00D04E77">
                <w:rPr>
                  <w:rFonts w:ascii="Arial" w:hAnsi="Arial"/>
                  <w:sz w:val="18"/>
                  <w:szCs w:val="22"/>
                  <w:lang w:eastAsia="ja-JP"/>
                </w:rPr>
                <w:t xml:space="preserve"> this field if </w:t>
              </w:r>
              <w:r w:rsidR="00D04E77" w:rsidRPr="00AB50FD">
                <w:rPr>
                  <w:rFonts w:ascii="Arial" w:hAnsi="Arial"/>
                  <w:i/>
                  <w:sz w:val="18"/>
                  <w:szCs w:val="22"/>
                  <w:lang w:eastAsia="ja-JP"/>
                </w:rPr>
                <w:t>resourceAllocation</w:t>
              </w:r>
              <w:r w:rsidR="00D04E77">
                <w:rPr>
                  <w:rFonts w:ascii="Arial" w:hAnsi="Arial"/>
                  <w:sz w:val="18"/>
                  <w:szCs w:val="22"/>
                  <w:lang w:eastAsia="ja-JP"/>
                </w:rPr>
                <w:t xml:space="preserve"> is set to </w:t>
              </w:r>
              <w:r w:rsidR="00D04E77" w:rsidRPr="00AB50FD">
                <w:rPr>
                  <w:rFonts w:ascii="Arial" w:hAnsi="Arial"/>
                  <w:i/>
                  <w:sz w:val="18"/>
                  <w:szCs w:val="22"/>
                  <w:lang w:eastAsia="ja-JP"/>
                </w:rPr>
                <w:t>resourceAllocationType1</w:t>
              </w:r>
              <w:r w:rsidR="00D04E77">
                <w:rPr>
                  <w:rFonts w:ascii="Arial" w:hAnsi="Arial"/>
                  <w:sz w:val="18"/>
                  <w:szCs w:val="22"/>
                  <w:lang w:eastAsia="ja-JP"/>
                </w:rPr>
                <w:t xml:space="preserve">. Otherwise, </w:t>
              </w:r>
              <w:r w:rsidR="00D04E77" w:rsidRPr="002D77A6">
                <w:rPr>
                  <w:rFonts w:ascii="Arial" w:hAnsi="Arial"/>
                  <w:sz w:val="18"/>
                  <w:szCs w:val="22"/>
                  <w:lang w:eastAsia="ja-JP"/>
                </w:rPr>
                <w:t xml:space="preserve">the UE applies the value </w:t>
              </w:r>
              <w:r w:rsidR="00D04E77" w:rsidRPr="009C0614">
                <w:rPr>
                  <w:rFonts w:ascii="Arial" w:hAnsi="Arial"/>
                  <w:i/>
                  <w:sz w:val="18"/>
                  <w:szCs w:val="22"/>
                  <w:lang w:eastAsia="ja-JP"/>
                </w:rPr>
                <w:t>config1</w:t>
              </w:r>
              <w:r w:rsidR="00D04E77">
                <w:rPr>
                  <w:rFonts w:ascii="Arial" w:hAnsi="Arial"/>
                  <w:sz w:val="18"/>
                  <w:szCs w:val="22"/>
                  <w:lang w:eastAsia="ja-JP"/>
                </w:rPr>
                <w:t xml:space="preserve"> when the field is absent</w:t>
              </w:r>
              <w:r w:rsidR="00D04E77" w:rsidRPr="002D77A6">
                <w:rPr>
                  <w:rFonts w:ascii="Arial" w:hAnsi="Arial"/>
                  <w:sz w:val="18"/>
                  <w:szCs w:val="22"/>
                  <w:lang w:eastAsia="ja-JP"/>
                </w:rPr>
                <w:t>.</w:t>
              </w:r>
            </w:ins>
            <w:r w:rsidRPr="002D77A6">
              <w:rPr>
                <w:rFonts w:ascii="Arial" w:hAnsi="Arial"/>
                <w:sz w:val="18"/>
                <w:szCs w:val="22"/>
                <w:lang w:eastAsia="ja-JP"/>
              </w:rPr>
              <w:t xml:space="preserve"> Corresponds to L1 parameter 'RBG-size-PUSCH' (see 38.214, section 6.1.2.2.1).</w:t>
            </w:r>
          </w:p>
        </w:tc>
      </w:tr>
      <w:tr w:rsidR="002D77A6" w:rsidRPr="002D77A6" w14:paraId="4018E1F8" w14:textId="77777777" w:rsidTr="00CC2E3A">
        <w:tc>
          <w:tcPr>
            <w:tcW w:w="14173" w:type="dxa"/>
            <w:shd w:val="clear" w:color="auto" w:fill="auto"/>
          </w:tcPr>
          <w:p w14:paraId="3BAE7A8F"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resourceAllocation</w:t>
            </w:r>
          </w:p>
          <w:p w14:paraId="2FA09FA2"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Configuration of resource allocation type 0 and resource allocation type 1 for non-fallback DCI Corresponds to L1 parameter 'Resouce-allocation-config' (see 38.214, section 6.1.2).</w:t>
            </w:r>
          </w:p>
        </w:tc>
      </w:tr>
      <w:tr w:rsidR="002D77A6" w:rsidRPr="002D77A6" w14:paraId="3393C165" w14:textId="77777777" w:rsidTr="00CC2E3A">
        <w:tc>
          <w:tcPr>
            <w:tcW w:w="14173" w:type="dxa"/>
            <w:shd w:val="clear" w:color="auto" w:fill="auto"/>
          </w:tcPr>
          <w:p w14:paraId="15A1B1F3"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tp-pi2BPSK</w:t>
            </w:r>
          </w:p>
          <w:p w14:paraId="77347C5C"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 xml:space="preserve">Enables pi/2-BPSK modulation with transform precoding if the field is present and disables it otherwise. </w:t>
            </w:r>
          </w:p>
        </w:tc>
      </w:tr>
      <w:tr w:rsidR="002D77A6" w:rsidRPr="002D77A6" w14:paraId="5D9F3ADE" w14:textId="77777777" w:rsidTr="00CC2E3A">
        <w:tc>
          <w:tcPr>
            <w:tcW w:w="14173" w:type="dxa"/>
            <w:shd w:val="clear" w:color="auto" w:fill="auto"/>
          </w:tcPr>
          <w:p w14:paraId="466F0FCA"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transformPrecoder</w:t>
            </w:r>
          </w:p>
          <w:p w14:paraId="2DBD98E4"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The UE specific selection of transformer precoder for PUSCH. When the field is absent the UE applies the value msg3-tp. Corresponds to L1 parameter 'PUSCH-tp' (see 38.211, section 6.3.1.4).</w:t>
            </w:r>
          </w:p>
        </w:tc>
      </w:tr>
      <w:tr w:rsidR="002D77A6" w:rsidRPr="002D77A6" w14:paraId="47787E13" w14:textId="77777777" w:rsidTr="00CC2E3A">
        <w:tc>
          <w:tcPr>
            <w:tcW w:w="14173" w:type="dxa"/>
            <w:shd w:val="clear" w:color="auto" w:fill="auto"/>
          </w:tcPr>
          <w:p w14:paraId="40A240E6"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txConfig</w:t>
            </w:r>
          </w:p>
          <w:p w14:paraId="2BA080C3"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Whether UE uses codebook based or non-codebook based transmission. Corresponds to L1 parameter 'ulTxConfig' (see 38.214, section 6.1.1). If the field is absent, the UE transmits PUSCH on one antenna port, see 38.214, section 6.1.1.</w:t>
            </w:r>
          </w:p>
        </w:tc>
      </w:tr>
      <w:tr w:rsidR="002D77A6" w:rsidRPr="002D77A6" w:rsidDel="00DD41FF" w14:paraId="708FE163" w14:textId="77777777" w:rsidTr="00CC2E3A">
        <w:tc>
          <w:tcPr>
            <w:tcW w:w="14173" w:type="dxa"/>
            <w:shd w:val="clear" w:color="auto" w:fill="auto"/>
          </w:tcPr>
          <w:p w14:paraId="74897272" w14:textId="77777777" w:rsidR="002D77A6" w:rsidRPr="002D77A6" w:rsidDel="00DD41FF"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p>
          <w:p w14:paraId="57F86D8F" w14:textId="77777777" w:rsidR="002D77A6" w:rsidRPr="002D77A6" w:rsidDel="00DD41FF"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p>
        </w:tc>
      </w:tr>
      <w:tr w:rsidR="002D77A6" w:rsidRPr="002D77A6" w14:paraId="0AAA7CC1" w14:textId="77777777" w:rsidTr="00CC2E3A">
        <w:tc>
          <w:tcPr>
            <w:tcW w:w="14173" w:type="dxa"/>
            <w:shd w:val="clear" w:color="auto" w:fill="auto"/>
          </w:tcPr>
          <w:p w14:paraId="5AC67605"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p>
        </w:tc>
      </w:tr>
    </w:tbl>
    <w:p w14:paraId="4980B0E9" w14:textId="77777777" w:rsidR="002D77A6" w:rsidRPr="002D77A6" w:rsidRDefault="002D77A6" w:rsidP="002D77A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77A6" w:rsidRPr="002D77A6" w14:paraId="18BA1FAC" w14:textId="77777777" w:rsidTr="00CC2E3A">
        <w:tc>
          <w:tcPr>
            <w:tcW w:w="14173" w:type="dxa"/>
            <w:shd w:val="clear" w:color="auto" w:fill="auto"/>
          </w:tcPr>
          <w:p w14:paraId="690FA858" w14:textId="77777777" w:rsidR="002D77A6" w:rsidRPr="002D77A6" w:rsidRDefault="002D77A6" w:rsidP="002D77A6">
            <w:pPr>
              <w:keepNext/>
              <w:keepLines/>
              <w:overflowPunct w:val="0"/>
              <w:autoSpaceDE w:val="0"/>
              <w:autoSpaceDN w:val="0"/>
              <w:adjustRightInd w:val="0"/>
              <w:spacing w:after="0"/>
              <w:jc w:val="center"/>
              <w:textAlignment w:val="baseline"/>
              <w:rPr>
                <w:rFonts w:ascii="Arial" w:hAnsi="Arial"/>
                <w:b/>
                <w:sz w:val="18"/>
                <w:szCs w:val="22"/>
                <w:lang w:eastAsia="ja-JP"/>
              </w:rPr>
            </w:pPr>
            <w:r w:rsidRPr="002D77A6">
              <w:rPr>
                <w:rFonts w:ascii="Arial" w:hAnsi="Arial"/>
                <w:b/>
                <w:i/>
                <w:sz w:val="18"/>
                <w:szCs w:val="22"/>
                <w:lang w:eastAsia="ja-JP"/>
              </w:rPr>
              <w:t>UCI-OnPUSCH field descriptions</w:t>
            </w:r>
          </w:p>
        </w:tc>
      </w:tr>
      <w:tr w:rsidR="002D77A6" w:rsidRPr="002D77A6" w14:paraId="737C4227" w14:textId="77777777" w:rsidTr="00CC2E3A">
        <w:tc>
          <w:tcPr>
            <w:tcW w:w="14173" w:type="dxa"/>
            <w:shd w:val="clear" w:color="auto" w:fill="auto"/>
          </w:tcPr>
          <w:p w14:paraId="375DCBF2" w14:textId="77777777" w:rsidR="002D77A6" w:rsidRPr="002D77A6" w:rsidRDefault="002D77A6" w:rsidP="002D77A6">
            <w:pPr>
              <w:keepNext/>
              <w:keepLines/>
              <w:overflowPunct w:val="0"/>
              <w:autoSpaceDE w:val="0"/>
              <w:autoSpaceDN w:val="0"/>
              <w:adjustRightInd w:val="0"/>
              <w:spacing w:after="0"/>
              <w:textAlignment w:val="baseline"/>
              <w:rPr>
                <w:rFonts w:ascii="Arial" w:hAnsi="Arial"/>
                <w:b/>
                <w:i/>
                <w:sz w:val="18"/>
                <w:szCs w:val="22"/>
                <w:lang w:eastAsia="ja-JP"/>
              </w:rPr>
            </w:pPr>
            <w:r w:rsidRPr="002D77A6">
              <w:rPr>
                <w:rFonts w:ascii="Arial" w:hAnsi="Arial"/>
                <w:b/>
                <w:i/>
                <w:sz w:val="18"/>
                <w:szCs w:val="22"/>
                <w:lang w:eastAsia="ja-JP"/>
              </w:rPr>
              <w:t>betaOffsets</w:t>
            </w:r>
          </w:p>
          <w:p w14:paraId="2465E12D"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Selection between and configuration of dynamic and semi-static beta-offset. If the field is absent or released, the UE applies the value 'semiStatic' and the BetaOffsets according to FFS [BetaOffsets and/or section 9.x.x). Corresponds to L1 parameter 'UCI-on-PUSCH' (see 38.213, section 9.3).</w:t>
            </w:r>
          </w:p>
        </w:tc>
      </w:tr>
      <w:tr w:rsidR="002D77A6" w:rsidRPr="002D77A6" w14:paraId="6B00D209" w14:textId="77777777" w:rsidTr="00CC2E3A">
        <w:tc>
          <w:tcPr>
            <w:tcW w:w="14173" w:type="dxa"/>
            <w:shd w:val="clear" w:color="auto" w:fill="auto"/>
          </w:tcPr>
          <w:p w14:paraId="0102C4F6"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b/>
                <w:i/>
                <w:sz w:val="18"/>
                <w:szCs w:val="22"/>
                <w:lang w:eastAsia="ja-JP"/>
              </w:rPr>
              <w:t>scaling</w:t>
            </w:r>
          </w:p>
          <w:p w14:paraId="624ACF55"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szCs w:val="22"/>
                <w:lang w:eastAsia="ja-JP"/>
              </w:rPr>
            </w:pPr>
            <w:r w:rsidRPr="002D77A6">
              <w:rPr>
                <w:rFonts w:ascii="Arial" w:hAnsi="Arial"/>
                <w:sz w:val="18"/>
                <w:szCs w:val="22"/>
                <w:lang w:eastAsia="ja-JP"/>
              </w:rPr>
              <w:t>Indicates a scaling factor to limit the number of resource elements assigned to UCI on PUSCH. Value f0p5 corresponds to 0.5, value f0p65 corresponds to 0.65, and so on. The value configured herein is applicable for PUCCH with configured grant. Corresponds to L1 parameter 'uci-on-pusch-scaling' (see 38.212, section 6.3).</w:t>
            </w:r>
          </w:p>
        </w:tc>
      </w:tr>
    </w:tbl>
    <w:p w14:paraId="198686A1" w14:textId="77777777" w:rsidR="002D77A6" w:rsidRPr="002D77A6" w:rsidRDefault="002D77A6" w:rsidP="002D77A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D77A6" w:rsidRPr="002D77A6" w14:paraId="55082AAE" w14:textId="77777777" w:rsidTr="00CC2E3A">
        <w:tc>
          <w:tcPr>
            <w:tcW w:w="2834" w:type="dxa"/>
          </w:tcPr>
          <w:p w14:paraId="58E77C91" w14:textId="77777777" w:rsidR="002D77A6" w:rsidRPr="002D77A6" w:rsidRDefault="002D77A6" w:rsidP="002D77A6">
            <w:pPr>
              <w:keepNext/>
              <w:keepLines/>
              <w:overflowPunct w:val="0"/>
              <w:autoSpaceDE w:val="0"/>
              <w:autoSpaceDN w:val="0"/>
              <w:adjustRightInd w:val="0"/>
              <w:spacing w:after="0"/>
              <w:jc w:val="center"/>
              <w:textAlignment w:val="baseline"/>
              <w:rPr>
                <w:rFonts w:ascii="Arial" w:hAnsi="Arial"/>
                <w:b/>
                <w:sz w:val="18"/>
                <w:lang w:eastAsia="ja-JP"/>
              </w:rPr>
            </w:pPr>
            <w:r w:rsidRPr="002D77A6">
              <w:rPr>
                <w:rFonts w:ascii="Arial" w:hAnsi="Arial"/>
                <w:b/>
                <w:sz w:val="18"/>
                <w:lang w:eastAsia="ja-JP"/>
              </w:rPr>
              <w:t>Conditional Presence</w:t>
            </w:r>
          </w:p>
        </w:tc>
        <w:tc>
          <w:tcPr>
            <w:tcW w:w="7141" w:type="dxa"/>
          </w:tcPr>
          <w:p w14:paraId="43A2BBB7" w14:textId="77777777" w:rsidR="002D77A6" w:rsidRPr="002D77A6" w:rsidRDefault="002D77A6" w:rsidP="002D77A6">
            <w:pPr>
              <w:keepNext/>
              <w:keepLines/>
              <w:overflowPunct w:val="0"/>
              <w:autoSpaceDE w:val="0"/>
              <w:autoSpaceDN w:val="0"/>
              <w:adjustRightInd w:val="0"/>
              <w:spacing w:after="0"/>
              <w:jc w:val="center"/>
              <w:textAlignment w:val="baseline"/>
              <w:rPr>
                <w:rFonts w:ascii="Arial" w:hAnsi="Arial"/>
                <w:b/>
                <w:sz w:val="18"/>
                <w:lang w:eastAsia="ja-JP"/>
              </w:rPr>
            </w:pPr>
            <w:r w:rsidRPr="002D77A6">
              <w:rPr>
                <w:rFonts w:ascii="Arial" w:hAnsi="Arial"/>
                <w:b/>
                <w:sz w:val="18"/>
                <w:lang w:eastAsia="ja-JP"/>
              </w:rPr>
              <w:t>Explanation</w:t>
            </w:r>
          </w:p>
        </w:tc>
      </w:tr>
      <w:tr w:rsidR="002D77A6" w:rsidRPr="002D77A6" w14:paraId="5F3FD968" w14:textId="77777777" w:rsidTr="00CC2E3A">
        <w:tc>
          <w:tcPr>
            <w:tcW w:w="2834" w:type="dxa"/>
          </w:tcPr>
          <w:p w14:paraId="355A2ED3" w14:textId="77777777" w:rsidR="002D77A6" w:rsidRPr="002D77A6" w:rsidRDefault="002D77A6" w:rsidP="002D77A6">
            <w:pPr>
              <w:keepNext/>
              <w:keepLines/>
              <w:overflowPunct w:val="0"/>
              <w:autoSpaceDE w:val="0"/>
              <w:autoSpaceDN w:val="0"/>
              <w:adjustRightInd w:val="0"/>
              <w:spacing w:after="0"/>
              <w:textAlignment w:val="baseline"/>
              <w:rPr>
                <w:rFonts w:ascii="Arial" w:hAnsi="Arial"/>
                <w:i/>
                <w:sz w:val="18"/>
                <w:lang w:eastAsia="ja-JP"/>
              </w:rPr>
            </w:pPr>
            <w:r w:rsidRPr="002D77A6">
              <w:rPr>
                <w:rFonts w:ascii="Arial" w:hAnsi="Arial"/>
                <w:sz w:val="18"/>
                <w:lang w:eastAsia="ja-JP"/>
              </w:rPr>
              <w:t>codebookBased</w:t>
            </w:r>
          </w:p>
        </w:tc>
        <w:tc>
          <w:tcPr>
            <w:tcW w:w="7141" w:type="dxa"/>
          </w:tcPr>
          <w:p w14:paraId="5FC337C8" w14:textId="77777777" w:rsidR="002D77A6" w:rsidRPr="002D77A6" w:rsidRDefault="002D77A6" w:rsidP="002D77A6">
            <w:pPr>
              <w:keepNext/>
              <w:keepLines/>
              <w:overflowPunct w:val="0"/>
              <w:autoSpaceDE w:val="0"/>
              <w:autoSpaceDN w:val="0"/>
              <w:adjustRightInd w:val="0"/>
              <w:spacing w:after="0"/>
              <w:textAlignment w:val="baseline"/>
              <w:rPr>
                <w:rFonts w:ascii="Arial" w:hAnsi="Arial"/>
                <w:sz w:val="18"/>
                <w:lang w:eastAsia="ja-JP"/>
              </w:rPr>
            </w:pPr>
            <w:r w:rsidRPr="002D77A6">
              <w:rPr>
                <w:rFonts w:ascii="Arial" w:hAnsi="Arial"/>
                <w:sz w:val="18"/>
                <w:lang w:eastAsia="ja-JP"/>
              </w:rPr>
              <w:t xml:space="preserve">The field is mandatory present if </w:t>
            </w:r>
            <w:r w:rsidRPr="002D77A6">
              <w:rPr>
                <w:rFonts w:ascii="Arial" w:hAnsi="Arial"/>
                <w:i/>
                <w:sz w:val="18"/>
                <w:lang w:eastAsia="ja-JP"/>
              </w:rPr>
              <w:t>txConfig</w:t>
            </w:r>
            <w:r w:rsidRPr="002D77A6">
              <w:rPr>
                <w:rFonts w:ascii="Arial" w:hAnsi="Arial"/>
                <w:sz w:val="18"/>
                <w:lang w:eastAsia="ja-JP"/>
              </w:rPr>
              <w:t xml:space="preserve"> is set to codebook and absent otherwise.</w:t>
            </w:r>
          </w:p>
        </w:tc>
      </w:tr>
    </w:tbl>
    <w:p w14:paraId="2F845E3F" w14:textId="77777777" w:rsidR="002D77A6" w:rsidRPr="002D77A6" w:rsidRDefault="002D77A6" w:rsidP="002D77A6">
      <w:pPr>
        <w:overflowPunct w:val="0"/>
        <w:autoSpaceDE w:val="0"/>
        <w:autoSpaceDN w:val="0"/>
        <w:adjustRightInd w:val="0"/>
        <w:textAlignment w:val="baseline"/>
        <w:rPr>
          <w:lang w:eastAsia="ja-JP"/>
        </w:rPr>
      </w:pPr>
    </w:p>
    <w:p w14:paraId="31FCFFF2" w14:textId="050F71A7" w:rsidR="00DE48CE" w:rsidRPr="00A32C45" w:rsidRDefault="00DE48CE" w:rsidP="00DE48CE">
      <w:pPr>
        <w:keepNext/>
        <w:keepLines/>
        <w:overflowPunct w:val="0"/>
        <w:autoSpaceDE w:val="0"/>
        <w:autoSpaceDN w:val="0"/>
        <w:adjustRightInd w:val="0"/>
        <w:spacing w:before="120"/>
        <w:ind w:left="1418" w:hanging="1418"/>
        <w:textAlignment w:val="baseline"/>
        <w:outlineLvl w:val="3"/>
        <w:rPr>
          <w:lang w:eastAsia="ja-JP"/>
        </w:rPr>
      </w:pPr>
      <w:r w:rsidRPr="00A32C45">
        <w:rPr>
          <w:rFonts w:ascii="Arial" w:hAnsi="Arial"/>
          <w:sz w:val="24"/>
          <w:lang w:eastAsia="ja-JP"/>
        </w:rPr>
        <w:tab/>
      </w:r>
    </w:p>
    <w:p w14:paraId="51F3B045" w14:textId="77777777" w:rsidR="00DE48CE" w:rsidRPr="00B94C03" w:rsidRDefault="00DE48CE" w:rsidP="00DE48CE">
      <w:pPr>
        <w:keepNext/>
        <w:keepLines/>
        <w:overflowPunct w:val="0"/>
        <w:autoSpaceDE w:val="0"/>
        <w:autoSpaceDN w:val="0"/>
        <w:adjustRightInd w:val="0"/>
        <w:spacing w:before="120"/>
        <w:ind w:left="1418" w:hanging="1418"/>
        <w:textAlignment w:val="baseline"/>
        <w:outlineLvl w:val="3"/>
        <w:rPr>
          <w:lang w:eastAsia="ja-JP"/>
        </w:rPr>
      </w:pPr>
    </w:p>
    <w:p w14:paraId="0CBE1A3E" w14:textId="77777777" w:rsidR="00DE48CE" w:rsidRDefault="00DE48CE" w:rsidP="00DE48CE">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74016176" w14:textId="77777777" w:rsidR="00DE48CE" w:rsidRDefault="00DE48CE" w:rsidP="00DE48CE"/>
    <w:p w14:paraId="06D01461" w14:textId="1FA0E0B9" w:rsidR="00DE48CE" w:rsidRDefault="00DE48CE" w:rsidP="00DE48C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3</w:t>
      </w:r>
      <w:r>
        <w:rPr>
          <w:sz w:val="32"/>
          <w:vertAlign w:val="superscript"/>
          <w:lang w:eastAsia="zh-CN"/>
        </w:rPr>
        <w:t>rd</w:t>
      </w:r>
      <w:r>
        <w:rPr>
          <w:sz w:val="32"/>
          <w:lang w:eastAsia="zh-CN"/>
        </w:rPr>
        <w:t xml:space="preserve"> change</w:t>
      </w:r>
    </w:p>
    <w:p w14:paraId="789EF8B9" w14:textId="77777777" w:rsidR="00A52FF2" w:rsidRPr="00A52FF2" w:rsidRDefault="00A52FF2" w:rsidP="00A52FF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A52FF2">
        <w:rPr>
          <w:rFonts w:ascii="Arial" w:hAnsi="Arial"/>
          <w:i/>
          <w:sz w:val="24"/>
          <w:lang w:eastAsia="ja-JP"/>
        </w:rPr>
        <w:t>ConfiguredGrantConfig</w:t>
      </w:r>
    </w:p>
    <w:p w14:paraId="05B8BF0E" w14:textId="77777777" w:rsidR="00A52FF2" w:rsidRPr="00A52FF2" w:rsidRDefault="00A52FF2" w:rsidP="00A52FF2">
      <w:pPr>
        <w:overflowPunct w:val="0"/>
        <w:autoSpaceDE w:val="0"/>
        <w:autoSpaceDN w:val="0"/>
        <w:adjustRightInd w:val="0"/>
        <w:textAlignment w:val="baseline"/>
        <w:rPr>
          <w:lang w:eastAsia="ja-JP"/>
        </w:rPr>
      </w:pPr>
      <w:r w:rsidRPr="00A52FF2">
        <w:rPr>
          <w:lang w:eastAsia="ja-JP"/>
        </w:rPr>
        <w:t xml:space="preserve">The IE </w:t>
      </w:r>
      <w:r w:rsidRPr="00A52FF2">
        <w:rPr>
          <w:i/>
          <w:lang w:eastAsia="ja-JP"/>
        </w:rPr>
        <w:t>ConfiguredGrantConfig</w:t>
      </w:r>
      <w:r w:rsidRPr="00A52FF2">
        <w:rPr>
          <w:lang w:eastAsia="ja-JP"/>
        </w:rPr>
        <w:t xml:space="preserve"> is used to configure uplink transmission without dynamic grant according to two possible schemes. The actual uplink grant may either be configured via RRC (type1) or provided via the PDCCH (addressed to CS-RNTI) (type2).</w:t>
      </w:r>
    </w:p>
    <w:p w14:paraId="1B863AA7" w14:textId="77777777" w:rsidR="00A52FF2" w:rsidRPr="00A52FF2" w:rsidRDefault="00A52FF2" w:rsidP="00A52FF2">
      <w:pPr>
        <w:keepNext/>
        <w:keepLines/>
        <w:overflowPunct w:val="0"/>
        <w:autoSpaceDE w:val="0"/>
        <w:autoSpaceDN w:val="0"/>
        <w:adjustRightInd w:val="0"/>
        <w:spacing w:before="60"/>
        <w:jc w:val="center"/>
        <w:textAlignment w:val="baseline"/>
        <w:rPr>
          <w:rFonts w:ascii="Arial" w:hAnsi="Arial"/>
          <w:b/>
          <w:lang w:eastAsia="ja-JP"/>
        </w:rPr>
      </w:pPr>
      <w:r w:rsidRPr="00A52FF2">
        <w:rPr>
          <w:rFonts w:ascii="Arial" w:hAnsi="Arial"/>
          <w:b/>
          <w:i/>
          <w:lang w:eastAsia="ja-JP"/>
        </w:rPr>
        <w:t>ConfiguredGrantConfig</w:t>
      </w:r>
      <w:r w:rsidRPr="00A52FF2">
        <w:rPr>
          <w:rFonts w:ascii="Arial" w:hAnsi="Arial"/>
          <w:b/>
          <w:lang w:eastAsia="ja-JP"/>
        </w:rPr>
        <w:t xml:space="preserve"> information element</w:t>
      </w:r>
    </w:p>
    <w:p w14:paraId="0784E5D9"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52FF2">
        <w:rPr>
          <w:rFonts w:ascii="Courier New" w:eastAsia="Batang" w:hAnsi="Courier New"/>
          <w:noProof/>
          <w:color w:val="808080"/>
          <w:sz w:val="16"/>
          <w:lang w:eastAsia="sv-SE"/>
        </w:rPr>
        <w:t>-- ASN1START</w:t>
      </w:r>
    </w:p>
    <w:p w14:paraId="10726CC2"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52FF2">
        <w:rPr>
          <w:rFonts w:ascii="Courier New" w:eastAsia="Batang" w:hAnsi="Courier New"/>
          <w:noProof/>
          <w:color w:val="808080"/>
          <w:sz w:val="16"/>
          <w:lang w:eastAsia="sv-SE"/>
        </w:rPr>
        <w:t>-- TAG-CONFIGUREDGRANTCONFIG-START</w:t>
      </w:r>
    </w:p>
    <w:p w14:paraId="10C3076D"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50095E0"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ConfiguredGrantConfig ::=</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SEQUENCE</w:t>
      </w:r>
      <w:r w:rsidRPr="00A52FF2">
        <w:rPr>
          <w:rFonts w:ascii="Courier New" w:eastAsia="Batang" w:hAnsi="Courier New"/>
          <w:noProof/>
          <w:sz w:val="16"/>
          <w:lang w:eastAsia="sv-SE"/>
        </w:rPr>
        <w:t xml:space="preserve"> {</w:t>
      </w:r>
    </w:p>
    <w:p w14:paraId="22826B79"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21" w:name="OLE_LINK15"/>
      <w:r w:rsidRPr="00A52FF2">
        <w:rPr>
          <w:rFonts w:ascii="Courier New" w:eastAsia="Batang" w:hAnsi="Courier New"/>
          <w:noProof/>
          <w:sz w:val="16"/>
          <w:lang w:eastAsia="sv-SE"/>
        </w:rPr>
        <w:tab/>
        <w:t>frequencyHopping</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ENUMERATED</w:t>
      </w:r>
      <w:r w:rsidRPr="00A52FF2">
        <w:rPr>
          <w:rFonts w:ascii="Courier New" w:eastAsia="Batang" w:hAnsi="Courier New"/>
          <w:noProof/>
          <w:sz w:val="16"/>
          <w:lang w:eastAsia="sv-SE"/>
        </w:rPr>
        <w:t xml:space="preserve"> {intraSlot, interSlot} </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t>OPTIONAL,</w:t>
      </w:r>
      <w:r w:rsidRPr="00A52FF2">
        <w:rPr>
          <w:rFonts w:ascii="Courier New" w:eastAsia="Batang" w:hAnsi="Courier New"/>
          <w:noProof/>
          <w:sz w:val="16"/>
          <w:lang w:eastAsia="sv-SE"/>
        </w:rPr>
        <w:tab/>
        <w:t>-- Need S,</w:t>
      </w:r>
    </w:p>
    <w:p w14:paraId="0061C42C"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t>cg-DMRS-Configuration</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t>DMRS-UplinkConfig,</w:t>
      </w:r>
    </w:p>
    <w:p w14:paraId="41AF7CD6"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t>mcs-Table</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ENUMERATED</w:t>
      </w:r>
      <w:r w:rsidRPr="00A52FF2">
        <w:rPr>
          <w:rFonts w:ascii="Courier New" w:eastAsia="Batang" w:hAnsi="Courier New"/>
          <w:noProof/>
          <w:sz w:val="16"/>
          <w:lang w:eastAsia="sv-SE"/>
        </w:rPr>
        <w:t xml:space="preserve"> {qam256, qam64LowSE}</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OPTIONAL</w:t>
      </w:r>
      <w:r w:rsidRPr="00A52FF2">
        <w:rPr>
          <w:rFonts w:ascii="Courier New" w:eastAsia="Batang" w:hAnsi="Courier New"/>
          <w:noProof/>
          <w:sz w:val="16"/>
          <w:lang w:eastAsia="sv-SE"/>
        </w:rPr>
        <w:t xml:space="preserve">, </w:t>
      </w:r>
      <w:r w:rsidRPr="00A52FF2">
        <w:rPr>
          <w:rFonts w:ascii="Courier New" w:eastAsia="Batang" w:hAnsi="Courier New"/>
          <w:noProof/>
          <w:sz w:val="16"/>
          <w:lang w:eastAsia="sv-SE"/>
        </w:rPr>
        <w:tab/>
      </w:r>
      <w:r w:rsidRPr="00A52FF2">
        <w:rPr>
          <w:rFonts w:ascii="Courier New" w:eastAsia="Batang" w:hAnsi="Courier New"/>
          <w:noProof/>
          <w:color w:val="808080"/>
          <w:sz w:val="16"/>
          <w:lang w:eastAsia="sv-SE"/>
        </w:rPr>
        <w:t>-- Need S</w:t>
      </w:r>
    </w:p>
    <w:p w14:paraId="04550812"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52FF2">
        <w:rPr>
          <w:rFonts w:ascii="Courier New" w:eastAsia="Batang" w:hAnsi="Courier New"/>
          <w:noProof/>
          <w:sz w:val="16"/>
          <w:lang w:eastAsia="sv-SE"/>
        </w:rPr>
        <w:tab/>
        <w:t>mcs-TableTransformPrecoder</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ENUMERATED</w:t>
      </w:r>
      <w:r w:rsidRPr="00A52FF2">
        <w:rPr>
          <w:rFonts w:ascii="Courier New" w:eastAsia="Batang" w:hAnsi="Courier New"/>
          <w:noProof/>
          <w:sz w:val="16"/>
          <w:lang w:eastAsia="sv-SE"/>
        </w:rPr>
        <w:t xml:space="preserve"> {qam256, qam64LowSE}</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OPTIONAL</w:t>
      </w:r>
      <w:r w:rsidRPr="00A52FF2">
        <w:rPr>
          <w:rFonts w:ascii="Courier New" w:eastAsia="Batang" w:hAnsi="Courier New"/>
          <w:noProof/>
          <w:sz w:val="16"/>
          <w:lang w:eastAsia="sv-SE"/>
        </w:rPr>
        <w:t>,</w:t>
      </w:r>
      <w:r w:rsidRPr="00A52FF2">
        <w:rPr>
          <w:rFonts w:ascii="Courier New" w:eastAsia="Batang" w:hAnsi="Courier New"/>
          <w:noProof/>
          <w:sz w:val="16"/>
          <w:lang w:eastAsia="sv-SE"/>
        </w:rPr>
        <w:tab/>
      </w:r>
      <w:r w:rsidRPr="00A52FF2">
        <w:rPr>
          <w:rFonts w:ascii="Courier New" w:eastAsia="Batang" w:hAnsi="Courier New"/>
          <w:noProof/>
          <w:color w:val="808080"/>
          <w:sz w:val="16"/>
          <w:lang w:eastAsia="sv-SE"/>
        </w:rPr>
        <w:t>-- Need S</w:t>
      </w:r>
    </w:p>
    <w:p w14:paraId="4D2352BC"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t>uci-OnPUSCH</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t>SetupRelease { CG-UCI-OnPUSCH }</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t>OPTIONAL,</w:t>
      </w:r>
      <w:r w:rsidRPr="00A52FF2">
        <w:rPr>
          <w:rFonts w:ascii="Courier New" w:eastAsia="Batang" w:hAnsi="Courier New"/>
          <w:noProof/>
          <w:sz w:val="16"/>
          <w:lang w:eastAsia="sv-SE"/>
        </w:rPr>
        <w:tab/>
        <w:t>-- Need M</w:t>
      </w:r>
    </w:p>
    <w:p w14:paraId="5F29D8FA"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t>resourceAllocation</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ENUMERATED</w:t>
      </w:r>
      <w:r w:rsidRPr="00A52FF2">
        <w:rPr>
          <w:rFonts w:ascii="Courier New" w:eastAsia="Batang" w:hAnsi="Courier New"/>
          <w:noProof/>
          <w:sz w:val="16"/>
          <w:lang w:eastAsia="sv-SE"/>
        </w:rPr>
        <w:t xml:space="preserve"> { resourceAllocationType0, resourceAllocationType1, dynamicSwitch },</w:t>
      </w:r>
    </w:p>
    <w:p w14:paraId="6375D120"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52FF2">
        <w:rPr>
          <w:rFonts w:ascii="Courier New" w:eastAsia="Batang" w:hAnsi="Courier New"/>
          <w:noProof/>
          <w:sz w:val="16"/>
          <w:lang w:eastAsia="sv-SE"/>
        </w:rPr>
        <w:lastRenderedPageBreak/>
        <w:tab/>
        <w:t>rbg-Size</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ENUMERATED</w:t>
      </w:r>
      <w:r w:rsidRPr="00A52FF2">
        <w:rPr>
          <w:rFonts w:ascii="Courier New" w:eastAsia="Batang" w:hAnsi="Courier New"/>
          <w:noProof/>
          <w:sz w:val="16"/>
          <w:lang w:eastAsia="sv-SE"/>
        </w:rPr>
        <w:t xml:space="preserve"> {config2}</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OPTIONAL</w:t>
      </w:r>
      <w:r w:rsidRPr="00A52FF2">
        <w:rPr>
          <w:rFonts w:ascii="Courier New" w:eastAsia="Batang" w:hAnsi="Courier New"/>
          <w:noProof/>
          <w:sz w:val="16"/>
          <w:lang w:eastAsia="sv-SE"/>
        </w:rPr>
        <w:t>,</w:t>
      </w:r>
      <w:r w:rsidRPr="00A52FF2">
        <w:rPr>
          <w:rFonts w:ascii="Courier New" w:eastAsia="Batang" w:hAnsi="Courier New"/>
          <w:noProof/>
          <w:sz w:val="16"/>
          <w:lang w:eastAsia="sv-SE"/>
        </w:rPr>
        <w:tab/>
      </w:r>
      <w:r w:rsidRPr="00A52FF2">
        <w:rPr>
          <w:rFonts w:ascii="Courier New" w:eastAsia="Batang" w:hAnsi="Courier New"/>
          <w:noProof/>
          <w:color w:val="808080"/>
          <w:sz w:val="16"/>
          <w:lang w:eastAsia="sv-SE"/>
        </w:rPr>
        <w:t>-- Need S</w:t>
      </w:r>
    </w:p>
    <w:bookmarkEnd w:id="21"/>
    <w:p w14:paraId="39E49E74"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t>powerControlLoopToUse</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ENUMERATED</w:t>
      </w:r>
      <w:r w:rsidRPr="00A52FF2">
        <w:rPr>
          <w:rFonts w:ascii="Courier New" w:eastAsia="Batang" w:hAnsi="Courier New"/>
          <w:noProof/>
          <w:sz w:val="16"/>
          <w:lang w:eastAsia="sv-SE"/>
        </w:rPr>
        <w:t xml:space="preserve"> {n0, n1},</w:t>
      </w:r>
    </w:p>
    <w:p w14:paraId="129F9C37"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22" w:name="OLE_LINK10"/>
      <w:r w:rsidRPr="00A52FF2">
        <w:rPr>
          <w:rFonts w:ascii="Courier New" w:eastAsia="Batang" w:hAnsi="Courier New"/>
          <w:noProof/>
          <w:sz w:val="16"/>
          <w:lang w:eastAsia="sv-SE"/>
        </w:rPr>
        <w:tab/>
        <w:t>p0-PUSCH-Alpha</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t>P0-PUSCH-AlphaSetId,</w:t>
      </w:r>
    </w:p>
    <w:bookmarkEnd w:id="22"/>
    <w:p w14:paraId="103895D1"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52FF2">
        <w:rPr>
          <w:rFonts w:ascii="Courier New" w:eastAsia="Batang" w:hAnsi="Courier New"/>
          <w:noProof/>
          <w:sz w:val="16"/>
          <w:lang w:eastAsia="sv-SE"/>
        </w:rPr>
        <w:tab/>
        <w:t>transformPrecoder</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ENUMERATED</w:t>
      </w:r>
      <w:r w:rsidRPr="00A52FF2">
        <w:rPr>
          <w:rFonts w:ascii="Courier New" w:eastAsia="Batang" w:hAnsi="Courier New"/>
          <w:noProof/>
          <w:sz w:val="16"/>
          <w:lang w:eastAsia="sv-SE"/>
        </w:rPr>
        <w:t xml:space="preserve"> {enabled, disabled}</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OPTIONAL</w:t>
      </w:r>
      <w:r w:rsidRPr="00A52FF2">
        <w:rPr>
          <w:rFonts w:ascii="Courier New" w:eastAsia="Batang" w:hAnsi="Courier New"/>
          <w:noProof/>
          <w:sz w:val="16"/>
          <w:lang w:eastAsia="sv-SE"/>
        </w:rPr>
        <w:t>,</w:t>
      </w:r>
      <w:r w:rsidRPr="00A52FF2">
        <w:rPr>
          <w:rFonts w:ascii="Courier New" w:eastAsia="Batang" w:hAnsi="Courier New"/>
          <w:noProof/>
          <w:sz w:val="16"/>
          <w:lang w:eastAsia="sv-SE"/>
        </w:rPr>
        <w:tab/>
      </w:r>
      <w:r w:rsidRPr="00A52FF2">
        <w:rPr>
          <w:rFonts w:ascii="Courier New" w:eastAsia="Batang" w:hAnsi="Courier New"/>
          <w:noProof/>
          <w:color w:val="808080"/>
          <w:sz w:val="16"/>
          <w:lang w:eastAsia="sv-SE"/>
        </w:rPr>
        <w:t>-- Need S</w:t>
      </w:r>
    </w:p>
    <w:p w14:paraId="65D8305D"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t>nrofHARQ-Processes</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INTEGER</w:t>
      </w:r>
      <w:r w:rsidRPr="00A52FF2">
        <w:rPr>
          <w:rFonts w:ascii="Courier New" w:eastAsia="Batang" w:hAnsi="Courier New"/>
          <w:noProof/>
          <w:sz w:val="16"/>
          <w:lang w:eastAsia="sv-SE"/>
        </w:rPr>
        <w:t>(1..16),</w:t>
      </w:r>
    </w:p>
    <w:p w14:paraId="31C45DE4"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t>repK</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ENUMERATED</w:t>
      </w:r>
      <w:r w:rsidRPr="00A52FF2">
        <w:rPr>
          <w:rFonts w:ascii="Courier New" w:eastAsia="Batang" w:hAnsi="Courier New"/>
          <w:noProof/>
          <w:sz w:val="16"/>
          <w:lang w:eastAsia="sv-SE"/>
        </w:rPr>
        <w:t xml:space="preserve"> {n1, n2, n4, n8},</w:t>
      </w:r>
    </w:p>
    <w:p w14:paraId="5552C234"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52FF2">
        <w:rPr>
          <w:rFonts w:ascii="Courier New" w:eastAsia="Batang" w:hAnsi="Courier New"/>
          <w:noProof/>
          <w:sz w:val="16"/>
          <w:lang w:eastAsia="sv-SE"/>
        </w:rPr>
        <w:tab/>
        <w:t>repK-RV</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ENUMERATED</w:t>
      </w:r>
      <w:r w:rsidRPr="00A52FF2">
        <w:rPr>
          <w:rFonts w:ascii="Courier New" w:eastAsia="Batang" w:hAnsi="Courier New"/>
          <w:noProof/>
          <w:sz w:val="16"/>
          <w:lang w:eastAsia="sv-SE"/>
        </w:rPr>
        <w:t xml:space="preserve"> {s1-0231, s2-0303, s3-0000}</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OPTIONAL</w:t>
      </w:r>
      <w:r w:rsidRPr="00A52FF2">
        <w:rPr>
          <w:rFonts w:ascii="Courier New" w:eastAsia="Batang" w:hAnsi="Courier New"/>
          <w:noProof/>
          <w:sz w:val="16"/>
          <w:lang w:eastAsia="sv-SE"/>
        </w:rPr>
        <w:t>,</w:t>
      </w:r>
      <w:r w:rsidRPr="00A52FF2">
        <w:rPr>
          <w:rFonts w:ascii="Courier New" w:eastAsia="Batang" w:hAnsi="Courier New"/>
          <w:noProof/>
          <w:sz w:val="16"/>
          <w:lang w:eastAsia="sv-SE"/>
        </w:rPr>
        <w:tab/>
      </w:r>
      <w:r w:rsidRPr="00A52FF2">
        <w:rPr>
          <w:rFonts w:ascii="Courier New" w:eastAsia="Batang" w:hAnsi="Courier New"/>
          <w:noProof/>
          <w:color w:val="808080"/>
          <w:sz w:val="16"/>
          <w:lang w:eastAsia="sv-SE"/>
        </w:rPr>
        <w:t>-- Need R</w:t>
      </w:r>
    </w:p>
    <w:p w14:paraId="62F11E94"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23" w:name="OLE_LINK17"/>
      <w:r w:rsidRPr="00A52FF2">
        <w:rPr>
          <w:rFonts w:ascii="Courier New" w:eastAsia="Batang" w:hAnsi="Courier New"/>
          <w:noProof/>
          <w:sz w:val="16"/>
          <w:lang w:eastAsia="sv-SE"/>
        </w:rPr>
        <w:tab/>
        <w:t>periodicity</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ENUMERATED</w:t>
      </w:r>
      <w:r w:rsidRPr="00A52FF2">
        <w:rPr>
          <w:rFonts w:ascii="Courier New" w:eastAsia="Batang" w:hAnsi="Courier New"/>
          <w:noProof/>
          <w:sz w:val="16"/>
          <w:lang w:eastAsia="sv-SE"/>
        </w:rPr>
        <w:t xml:space="preserve"> {</w:t>
      </w:r>
    </w:p>
    <w:p w14:paraId="572EFDDD"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24" w:name="OLE_LINK13"/>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t>sym2, sym7, sym1x14, sym2x14, sym4x14, sym5x14, sym8x14, sym10x14, sym16x14, sym20x14,</w:t>
      </w:r>
    </w:p>
    <w:p w14:paraId="40CDE8EB"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t>sym32x14, sym40x14, sym64x14, sym80x14, sym128x14, sym160x14, sym256x14, sym320x14, sym512x14,</w:t>
      </w:r>
    </w:p>
    <w:p w14:paraId="366D4CD9"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t>sym640x14, sym1024x14, sym1280x14, sym2560x14, sym5120x14,</w:t>
      </w:r>
    </w:p>
    <w:p w14:paraId="1A29F3A1"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t>sym6, sym1x12, sym2x12, sym4x12, sym5x12, sym8x12, sym10x12, sym16x12, sym20x12, sym32x12,</w:t>
      </w:r>
    </w:p>
    <w:p w14:paraId="56743650"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t>sym40x12, sym64x12, sym80x12, sym128x12, sym160x12, sym256x12, sym320x12, sym512x12, sym640x12,</w:t>
      </w:r>
    </w:p>
    <w:p w14:paraId="43547833"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t>sym1280x12, sym2560x12</w:t>
      </w:r>
    </w:p>
    <w:bookmarkEnd w:id="24"/>
    <w:p w14:paraId="1A940DE7"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t>},</w:t>
      </w:r>
    </w:p>
    <w:bookmarkEnd w:id="23"/>
    <w:p w14:paraId="3CE6146F"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52FF2">
        <w:rPr>
          <w:rFonts w:ascii="Courier New" w:eastAsia="Batang" w:hAnsi="Courier New"/>
          <w:noProof/>
          <w:sz w:val="16"/>
          <w:lang w:eastAsia="sv-SE"/>
        </w:rPr>
        <w:tab/>
        <w:t>configuredGrantTimer</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INTEGER</w:t>
      </w:r>
      <w:r w:rsidRPr="00A52FF2">
        <w:rPr>
          <w:rFonts w:ascii="Courier New" w:eastAsia="Batang" w:hAnsi="Courier New"/>
          <w:noProof/>
          <w:sz w:val="16"/>
          <w:lang w:eastAsia="sv-SE"/>
        </w:rPr>
        <w:t xml:space="preserve"> (1..64)</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OPTIONAL</w:t>
      </w:r>
      <w:r w:rsidRPr="00A52FF2">
        <w:rPr>
          <w:rFonts w:ascii="Courier New" w:eastAsia="Batang" w:hAnsi="Courier New"/>
          <w:noProof/>
          <w:sz w:val="16"/>
          <w:lang w:eastAsia="sv-SE"/>
        </w:rPr>
        <w:t>,</w:t>
      </w:r>
      <w:r w:rsidRPr="00A52FF2">
        <w:rPr>
          <w:rFonts w:ascii="Courier New" w:eastAsia="Batang" w:hAnsi="Courier New"/>
          <w:noProof/>
          <w:sz w:val="16"/>
          <w:lang w:eastAsia="sv-SE"/>
        </w:rPr>
        <w:tab/>
      </w:r>
      <w:r w:rsidRPr="00A52FF2">
        <w:rPr>
          <w:rFonts w:ascii="Courier New" w:eastAsia="Batang" w:hAnsi="Courier New"/>
          <w:noProof/>
          <w:color w:val="808080"/>
          <w:sz w:val="16"/>
          <w:lang w:eastAsia="sv-SE"/>
        </w:rPr>
        <w:t>-- Need R</w:t>
      </w:r>
    </w:p>
    <w:p w14:paraId="61AAC508"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t>rrc-ConfiguredUplinkGrant</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SEQUENCE</w:t>
      </w:r>
      <w:r w:rsidRPr="00A52FF2">
        <w:rPr>
          <w:rFonts w:ascii="Courier New" w:eastAsia="Batang" w:hAnsi="Courier New"/>
          <w:noProof/>
          <w:sz w:val="16"/>
          <w:lang w:eastAsia="sv-SE"/>
        </w:rPr>
        <w:t xml:space="preserve"> {</w:t>
      </w:r>
    </w:p>
    <w:p w14:paraId="6F55B485"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t>timeDomainOffset</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bookmarkStart w:id="25" w:name="OLE_LINK195"/>
      <w:bookmarkStart w:id="26" w:name="OLE_LINK194"/>
      <w:bookmarkStart w:id="27" w:name="OLE_LINK193"/>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zh-CN"/>
        </w:rPr>
        <w:t>INTEGER</w:t>
      </w:r>
      <w:r w:rsidRPr="00A52FF2">
        <w:rPr>
          <w:rFonts w:ascii="Courier New" w:eastAsia="Batang" w:hAnsi="Courier New"/>
          <w:noProof/>
          <w:sz w:val="16"/>
          <w:lang w:eastAsia="zh-CN"/>
        </w:rPr>
        <w:t xml:space="preserve"> (0</w:t>
      </w:r>
      <w:bookmarkStart w:id="28" w:name="OLE_LINK192"/>
      <w:bookmarkStart w:id="29" w:name="OLE_LINK191"/>
      <w:bookmarkStart w:id="30" w:name="OLE_LINK190"/>
      <w:r w:rsidRPr="00A52FF2">
        <w:rPr>
          <w:rFonts w:ascii="Courier New" w:eastAsia="Batang" w:hAnsi="Courier New"/>
          <w:noProof/>
          <w:sz w:val="16"/>
          <w:lang w:eastAsia="zh-CN"/>
        </w:rPr>
        <w:t>..</w:t>
      </w:r>
      <w:bookmarkEnd w:id="28"/>
      <w:bookmarkEnd w:id="29"/>
      <w:bookmarkEnd w:id="30"/>
      <w:r w:rsidRPr="00A52FF2">
        <w:rPr>
          <w:rFonts w:ascii="Courier New" w:eastAsia="Batang" w:hAnsi="Courier New"/>
          <w:noProof/>
          <w:sz w:val="16"/>
          <w:lang w:eastAsia="zh-CN"/>
        </w:rPr>
        <w:t>5119)</w:t>
      </w:r>
      <w:bookmarkEnd w:id="25"/>
      <w:bookmarkEnd w:id="26"/>
      <w:bookmarkEnd w:id="27"/>
      <w:r w:rsidRPr="00A52FF2">
        <w:rPr>
          <w:rFonts w:ascii="Courier New" w:eastAsia="Batang" w:hAnsi="Courier New"/>
          <w:noProof/>
          <w:sz w:val="16"/>
          <w:lang w:eastAsia="sv-SE"/>
        </w:rPr>
        <w:t>,</w:t>
      </w:r>
    </w:p>
    <w:p w14:paraId="45FB52BE"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t>timeDomainAllocation</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INTEGER</w:t>
      </w:r>
      <w:r w:rsidRPr="00A52FF2">
        <w:rPr>
          <w:rFonts w:ascii="Courier New" w:eastAsia="Batang" w:hAnsi="Courier New"/>
          <w:noProof/>
          <w:sz w:val="16"/>
          <w:lang w:eastAsia="sv-SE"/>
        </w:rPr>
        <w:t xml:space="preserve">  (0..15), </w:t>
      </w:r>
    </w:p>
    <w:p w14:paraId="55A229C0"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r>
      <w:bookmarkStart w:id="31" w:name="_Hlk508859957"/>
      <w:r w:rsidRPr="00A52FF2">
        <w:rPr>
          <w:rFonts w:ascii="Courier New" w:eastAsia="Batang" w:hAnsi="Courier New"/>
          <w:noProof/>
          <w:sz w:val="16"/>
          <w:lang w:eastAsia="sv-SE"/>
        </w:rPr>
        <w:t>frequencyDomainAllocation</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BIT STRING</w:t>
      </w:r>
      <w:r w:rsidRPr="00A52FF2">
        <w:rPr>
          <w:rFonts w:ascii="Courier New" w:eastAsia="Batang" w:hAnsi="Courier New"/>
          <w:noProof/>
          <w:sz w:val="16"/>
          <w:lang w:eastAsia="sv-SE"/>
        </w:rPr>
        <w:t xml:space="preserve"> (</w:t>
      </w:r>
      <w:r w:rsidRPr="00A52FF2">
        <w:rPr>
          <w:rFonts w:ascii="Courier New" w:eastAsia="Batang" w:hAnsi="Courier New"/>
          <w:noProof/>
          <w:color w:val="993366"/>
          <w:sz w:val="16"/>
          <w:lang w:eastAsia="sv-SE"/>
        </w:rPr>
        <w:t>SIZE</w:t>
      </w:r>
      <w:r w:rsidRPr="00A52FF2">
        <w:rPr>
          <w:rFonts w:ascii="Courier New" w:eastAsia="Batang" w:hAnsi="Courier New"/>
          <w:noProof/>
          <w:sz w:val="16"/>
          <w:lang w:eastAsia="sv-SE"/>
        </w:rPr>
        <w:t>(18)),</w:t>
      </w:r>
    </w:p>
    <w:p w14:paraId="492885B6"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t>antennaPort</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INTEGER</w:t>
      </w:r>
      <w:r w:rsidRPr="00A52FF2">
        <w:rPr>
          <w:rFonts w:ascii="Courier New" w:eastAsia="Batang" w:hAnsi="Courier New"/>
          <w:noProof/>
          <w:sz w:val="16"/>
          <w:lang w:eastAsia="sv-SE"/>
        </w:rPr>
        <w:t xml:space="preserve"> (0..31),</w:t>
      </w:r>
    </w:p>
    <w:p w14:paraId="329E8497"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r>
      <w:bookmarkStart w:id="32" w:name="_Hlk523694450"/>
      <w:r w:rsidRPr="00A52FF2">
        <w:rPr>
          <w:rFonts w:ascii="Courier New" w:eastAsia="Batang" w:hAnsi="Courier New"/>
          <w:noProof/>
          <w:sz w:val="16"/>
          <w:lang w:eastAsia="sv-SE"/>
        </w:rPr>
        <w:t>dmrs-SeqInitialization</w:t>
      </w:r>
      <w:bookmarkEnd w:id="32"/>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INTEGER</w:t>
      </w:r>
      <w:r w:rsidRPr="00A52FF2">
        <w:rPr>
          <w:rFonts w:ascii="Courier New" w:eastAsia="Batang" w:hAnsi="Courier New"/>
          <w:noProof/>
          <w:sz w:val="16"/>
          <w:lang w:eastAsia="sv-SE"/>
        </w:rPr>
        <w:t xml:space="preserve"> (0..1)</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OPTIONAL</w:t>
      </w:r>
      <w:r w:rsidRPr="00A52FF2">
        <w:rPr>
          <w:rFonts w:ascii="Courier New" w:eastAsia="Batang" w:hAnsi="Courier New"/>
          <w:noProof/>
          <w:sz w:val="16"/>
          <w:lang w:eastAsia="sv-SE"/>
        </w:rPr>
        <w:t>,</w:t>
      </w:r>
      <w:r w:rsidRPr="00A52FF2">
        <w:rPr>
          <w:rFonts w:ascii="Courier New" w:eastAsia="Batang" w:hAnsi="Courier New"/>
          <w:noProof/>
          <w:sz w:val="16"/>
          <w:lang w:eastAsia="sv-SE"/>
        </w:rPr>
        <w:tab/>
      </w:r>
      <w:r w:rsidRPr="00A52FF2">
        <w:rPr>
          <w:rFonts w:ascii="Courier New" w:eastAsia="Batang" w:hAnsi="Courier New"/>
          <w:noProof/>
          <w:color w:val="808080"/>
          <w:sz w:val="16"/>
          <w:lang w:eastAsia="sv-SE"/>
        </w:rPr>
        <w:t>-- Need R</w:t>
      </w:r>
      <w:r w:rsidRPr="00A52FF2" w:rsidDel="00C526C6">
        <w:rPr>
          <w:rFonts w:ascii="Courier New" w:eastAsia="Batang" w:hAnsi="Courier New"/>
          <w:noProof/>
          <w:color w:val="808080"/>
          <w:sz w:val="16"/>
          <w:lang w:eastAsia="sv-SE"/>
        </w:rPr>
        <w:t xml:space="preserve"> </w:t>
      </w:r>
    </w:p>
    <w:p w14:paraId="065156CC"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t>precodingAndNumberOfLayers</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INTEGER</w:t>
      </w:r>
      <w:r w:rsidRPr="00A52FF2">
        <w:rPr>
          <w:rFonts w:ascii="Courier New" w:eastAsia="Batang" w:hAnsi="Courier New"/>
          <w:noProof/>
          <w:sz w:val="16"/>
          <w:lang w:eastAsia="sv-SE"/>
        </w:rPr>
        <w:t xml:space="preserve"> (0..63),</w:t>
      </w:r>
    </w:p>
    <w:p w14:paraId="797B7D96"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t>srs-ResourceIndicator</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INTEGER</w:t>
      </w:r>
      <w:r w:rsidRPr="00A52FF2">
        <w:rPr>
          <w:rFonts w:ascii="Courier New" w:eastAsia="Batang" w:hAnsi="Courier New"/>
          <w:noProof/>
          <w:sz w:val="16"/>
          <w:lang w:eastAsia="sv-SE"/>
        </w:rPr>
        <w:t xml:space="preserve"> (0..15) </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t>OPTIONAL,</w:t>
      </w:r>
      <w:r w:rsidRPr="00A52FF2">
        <w:rPr>
          <w:rFonts w:ascii="Courier New" w:eastAsia="Batang" w:hAnsi="Courier New"/>
          <w:noProof/>
          <w:sz w:val="16"/>
          <w:lang w:eastAsia="sv-SE"/>
        </w:rPr>
        <w:tab/>
        <w:t>-- Need R</w:t>
      </w:r>
    </w:p>
    <w:p w14:paraId="118DED83"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t>mcsAndTBS</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INTEGER</w:t>
      </w:r>
      <w:r w:rsidRPr="00A52FF2">
        <w:rPr>
          <w:rFonts w:ascii="Courier New" w:eastAsia="Batang" w:hAnsi="Courier New"/>
          <w:noProof/>
          <w:sz w:val="16"/>
          <w:lang w:eastAsia="sv-SE"/>
        </w:rPr>
        <w:t xml:space="preserve"> (0..31),</w:t>
      </w:r>
    </w:p>
    <w:bookmarkEnd w:id="31"/>
    <w:p w14:paraId="0CDD848C"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t>frequencyHoppingOffset</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INTEGER</w:t>
      </w:r>
      <w:r w:rsidRPr="00A52FF2">
        <w:rPr>
          <w:rFonts w:ascii="Courier New" w:eastAsia="Batang" w:hAnsi="Courier New"/>
          <w:noProof/>
          <w:sz w:val="16"/>
          <w:lang w:eastAsia="sv-SE"/>
        </w:rPr>
        <w:t xml:space="preserve"> (1.. maxNrofPhysicalResourceBlocks-1) </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t>OPTIONAL,</w:t>
      </w:r>
      <w:r w:rsidRPr="00A52FF2">
        <w:rPr>
          <w:rFonts w:ascii="Courier New" w:eastAsia="Batang" w:hAnsi="Courier New"/>
          <w:noProof/>
          <w:sz w:val="16"/>
          <w:lang w:eastAsia="sv-SE"/>
        </w:rPr>
        <w:tab/>
        <w:t>-- Need R</w:t>
      </w:r>
    </w:p>
    <w:p w14:paraId="2932AD0D"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t>pathlossReferenceIndex</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INTEGER</w:t>
      </w:r>
      <w:r w:rsidRPr="00A52FF2">
        <w:rPr>
          <w:rFonts w:ascii="Courier New" w:eastAsia="Batang" w:hAnsi="Courier New"/>
          <w:noProof/>
          <w:sz w:val="16"/>
          <w:lang w:eastAsia="sv-SE"/>
        </w:rPr>
        <w:t xml:space="preserve"> (0..maxNrofPUSCH-PathlossReferenceRSs-1),</w:t>
      </w:r>
    </w:p>
    <w:p w14:paraId="18259C6C"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r>
      <w:r w:rsidRPr="00A52FF2">
        <w:rPr>
          <w:rFonts w:ascii="Courier New" w:eastAsia="Batang" w:hAnsi="Courier New"/>
          <w:noProof/>
          <w:sz w:val="16"/>
          <w:lang w:eastAsia="sv-SE"/>
        </w:rPr>
        <w:tab/>
        <w:t>...</w:t>
      </w:r>
    </w:p>
    <w:p w14:paraId="75EEA6C2"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52FF2">
        <w:rPr>
          <w:rFonts w:ascii="Courier New" w:eastAsia="Batang" w:hAnsi="Courier New"/>
          <w:noProof/>
          <w:sz w:val="16"/>
          <w:lang w:eastAsia="sv-SE"/>
        </w:rPr>
        <w:tab/>
        <w:t>}</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OPTIONAL,</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808080"/>
          <w:sz w:val="16"/>
          <w:lang w:eastAsia="sv-SE"/>
        </w:rPr>
        <w:t>-- Need R</w:t>
      </w:r>
    </w:p>
    <w:p w14:paraId="5F806446"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t>...</w:t>
      </w:r>
    </w:p>
    <w:p w14:paraId="5B93BEC0"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w:t>
      </w:r>
    </w:p>
    <w:p w14:paraId="4E09A61D"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336829F"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 xml:space="preserve">CG-UCI-OnPUSCH ::= </w:t>
      </w:r>
      <w:r w:rsidRPr="00A52FF2">
        <w:rPr>
          <w:rFonts w:ascii="Courier New" w:eastAsia="Batang" w:hAnsi="Courier New"/>
          <w:noProof/>
          <w:color w:val="993366"/>
          <w:sz w:val="16"/>
          <w:lang w:eastAsia="sv-SE"/>
        </w:rPr>
        <w:t>CHOICE</w:t>
      </w:r>
      <w:r w:rsidRPr="00A52FF2">
        <w:rPr>
          <w:rFonts w:ascii="Courier New" w:eastAsia="Batang" w:hAnsi="Courier New"/>
          <w:noProof/>
          <w:sz w:val="16"/>
          <w:lang w:eastAsia="sv-SE"/>
        </w:rPr>
        <w:t xml:space="preserve"> {</w:t>
      </w:r>
    </w:p>
    <w:p w14:paraId="3D3DF0AB"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t>dynamic</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color w:val="993366"/>
          <w:sz w:val="16"/>
          <w:lang w:eastAsia="sv-SE"/>
        </w:rPr>
        <w:t>SEQUENCE</w:t>
      </w:r>
      <w:r w:rsidRPr="00A52FF2">
        <w:rPr>
          <w:rFonts w:ascii="Courier New" w:eastAsia="Batang" w:hAnsi="Courier New"/>
          <w:noProof/>
          <w:sz w:val="16"/>
          <w:lang w:eastAsia="sv-SE"/>
        </w:rPr>
        <w:t xml:space="preserve"> (</w:t>
      </w:r>
      <w:r w:rsidRPr="00A52FF2">
        <w:rPr>
          <w:rFonts w:ascii="Courier New" w:eastAsia="Batang" w:hAnsi="Courier New"/>
          <w:noProof/>
          <w:color w:val="993366"/>
          <w:sz w:val="16"/>
          <w:lang w:eastAsia="sv-SE"/>
        </w:rPr>
        <w:t>SIZE</w:t>
      </w:r>
      <w:r w:rsidRPr="00A52FF2">
        <w:rPr>
          <w:rFonts w:ascii="Courier New" w:eastAsia="Batang" w:hAnsi="Courier New"/>
          <w:noProof/>
          <w:sz w:val="16"/>
          <w:lang w:eastAsia="sv-SE"/>
        </w:rPr>
        <w:t xml:space="preserve"> (1..4))</w:t>
      </w:r>
      <w:r w:rsidRPr="00A52FF2">
        <w:rPr>
          <w:rFonts w:ascii="Courier New" w:eastAsia="Batang" w:hAnsi="Courier New"/>
          <w:noProof/>
          <w:color w:val="993366"/>
          <w:sz w:val="16"/>
          <w:lang w:eastAsia="sv-SE"/>
        </w:rPr>
        <w:t xml:space="preserve"> OF</w:t>
      </w:r>
      <w:r w:rsidRPr="00A52FF2">
        <w:rPr>
          <w:rFonts w:ascii="Courier New" w:eastAsia="Batang" w:hAnsi="Courier New"/>
          <w:noProof/>
          <w:sz w:val="16"/>
          <w:lang w:eastAsia="sv-SE"/>
        </w:rPr>
        <w:t xml:space="preserve"> BetaOffsets,</w:t>
      </w:r>
    </w:p>
    <w:p w14:paraId="0C46A0F9"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ab/>
        <w:t>semiStatic</w:t>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r>
      <w:r w:rsidRPr="00A52FF2">
        <w:rPr>
          <w:rFonts w:ascii="Courier New" w:eastAsia="Batang" w:hAnsi="Courier New"/>
          <w:noProof/>
          <w:sz w:val="16"/>
          <w:lang w:eastAsia="sv-SE"/>
        </w:rPr>
        <w:tab/>
        <w:t>BetaOffsets</w:t>
      </w:r>
    </w:p>
    <w:p w14:paraId="0C9A2390"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52FF2">
        <w:rPr>
          <w:rFonts w:ascii="Courier New" w:eastAsia="Batang" w:hAnsi="Courier New"/>
          <w:noProof/>
          <w:sz w:val="16"/>
          <w:lang w:eastAsia="sv-SE"/>
        </w:rPr>
        <w:t>}</w:t>
      </w:r>
    </w:p>
    <w:p w14:paraId="1052FA25"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A532512"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52FF2">
        <w:rPr>
          <w:rFonts w:ascii="Courier New" w:eastAsia="Batang" w:hAnsi="Courier New"/>
          <w:noProof/>
          <w:color w:val="808080"/>
          <w:sz w:val="16"/>
          <w:lang w:eastAsia="sv-SE"/>
        </w:rPr>
        <w:t>-- TAG-CONFIGUREDGRANTCONFIG-STOP</w:t>
      </w:r>
    </w:p>
    <w:p w14:paraId="42C21641" w14:textId="77777777" w:rsidR="00A52FF2" w:rsidRPr="00A52FF2" w:rsidRDefault="00A52FF2" w:rsidP="00A52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52FF2">
        <w:rPr>
          <w:rFonts w:ascii="Courier New" w:eastAsia="Batang" w:hAnsi="Courier New"/>
          <w:noProof/>
          <w:color w:val="808080"/>
          <w:sz w:val="16"/>
          <w:lang w:eastAsia="sv-SE"/>
        </w:rPr>
        <w:t>-- ASN1STOP</w:t>
      </w:r>
    </w:p>
    <w:p w14:paraId="2ADC98FA" w14:textId="77777777" w:rsidR="00A52FF2" w:rsidRPr="00A52FF2" w:rsidRDefault="00A52FF2" w:rsidP="00A52FF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2FF2" w:rsidRPr="00A52FF2" w14:paraId="5BD5F9D0"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6BE56EBB" w14:textId="77777777" w:rsidR="00A52FF2" w:rsidRPr="00A52FF2" w:rsidRDefault="00A52FF2" w:rsidP="00A52FF2">
            <w:pPr>
              <w:keepNext/>
              <w:keepLines/>
              <w:overflowPunct w:val="0"/>
              <w:autoSpaceDE w:val="0"/>
              <w:autoSpaceDN w:val="0"/>
              <w:adjustRightInd w:val="0"/>
              <w:spacing w:after="0"/>
              <w:jc w:val="center"/>
              <w:textAlignment w:val="baseline"/>
              <w:rPr>
                <w:rFonts w:ascii="Arial" w:hAnsi="Arial"/>
                <w:b/>
                <w:sz w:val="18"/>
                <w:szCs w:val="22"/>
                <w:lang w:eastAsia="ja-JP"/>
              </w:rPr>
            </w:pPr>
            <w:r w:rsidRPr="00A52FF2">
              <w:rPr>
                <w:rFonts w:ascii="Arial" w:hAnsi="Arial"/>
                <w:b/>
                <w:i/>
                <w:sz w:val="18"/>
                <w:szCs w:val="22"/>
                <w:lang w:eastAsia="ja-JP"/>
              </w:rPr>
              <w:lastRenderedPageBreak/>
              <w:t>ConfiguredGrantConfig field descriptions</w:t>
            </w:r>
          </w:p>
        </w:tc>
      </w:tr>
      <w:tr w:rsidR="00A52FF2" w:rsidRPr="00A52FF2" w14:paraId="5CF1C9FF"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3ADD8065"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antennaPort</w:t>
            </w:r>
          </w:p>
          <w:p w14:paraId="5E9388BE"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Indicates the anntenna port(s) to be used for this configuration, and the maximum bitwidth is 5. See TS 38.214, section 6.1.2, and TS 38.212, section 7.3.1.</w:t>
            </w:r>
          </w:p>
        </w:tc>
      </w:tr>
      <w:tr w:rsidR="00A52FF2" w:rsidRPr="00A52FF2" w14:paraId="7B40D2DF"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42DF27D5"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cg-DMRS-Configuration</w:t>
            </w:r>
          </w:p>
          <w:p w14:paraId="0607FB50"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DMRS configuration,  corresponds to L1 parameter ‘UL-TWG-DMRS’ (see TS 38.214, section 6.1.2).</w:t>
            </w:r>
          </w:p>
        </w:tc>
      </w:tr>
      <w:tr w:rsidR="00A52FF2" w:rsidRPr="00A52FF2" w14:paraId="767556E6"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00E6B8AA"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configuredGrantTimer</w:t>
            </w:r>
          </w:p>
          <w:p w14:paraId="2E470AC8"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 xml:space="preserve">Indicates the initial value of the configured grant timer (see TS 38.321,) in number of periodicities. </w:t>
            </w:r>
          </w:p>
        </w:tc>
      </w:tr>
      <w:tr w:rsidR="00A52FF2" w:rsidRPr="00A52FF2" w14:paraId="6AA5C802" w14:textId="77777777" w:rsidTr="00CC2E3A">
        <w:tc>
          <w:tcPr>
            <w:tcW w:w="14507" w:type="dxa"/>
            <w:tcBorders>
              <w:top w:val="single" w:sz="4" w:space="0" w:color="auto"/>
              <w:left w:val="single" w:sz="4" w:space="0" w:color="auto"/>
              <w:bottom w:val="single" w:sz="4" w:space="0" w:color="auto"/>
              <w:right w:val="single" w:sz="4" w:space="0" w:color="auto"/>
            </w:tcBorders>
          </w:tcPr>
          <w:p w14:paraId="0E939C66"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dmrs-SeqInitialization</w:t>
            </w:r>
          </w:p>
          <w:p w14:paraId="4FE3A109"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The network configures this field if transformPrecoder is disabled. Otherwise the field is absent.</w:t>
            </w:r>
          </w:p>
        </w:tc>
      </w:tr>
      <w:tr w:rsidR="00A52FF2" w:rsidRPr="00A52FF2" w14:paraId="702B7CD4"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74F6EA96"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frequencyDomainAllocation</w:t>
            </w:r>
          </w:p>
          <w:p w14:paraId="3F9271FB"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Indicates the frequency domain resource allocation, see TS 38.214, section 6.1.2, and TS 38.212, section 7.3.1).</w:t>
            </w:r>
          </w:p>
        </w:tc>
      </w:tr>
      <w:tr w:rsidR="00A52FF2" w:rsidRPr="00A52FF2" w14:paraId="62852BFE"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4F60B844"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frequencyHopping</w:t>
            </w:r>
          </w:p>
          <w:p w14:paraId="4C89EE3B"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 xml:space="preserve">The value </w:t>
            </w:r>
            <w:r w:rsidRPr="00A52FF2">
              <w:rPr>
                <w:rFonts w:ascii="Arial" w:hAnsi="Arial"/>
                <w:i/>
                <w:sz w:val="18"/>
                <w:szCs w:val="22"/>
                <w:lang w:eastAsia="ja-JP"/>
              </w:rPr>
              <w:t xml:space="preserve">intraSlot </w:t>
            </w:r>
            <w:r w:rsidRPr="00A52FF2">
              <w:rPr>
                <w:rFonts w:ascii="Arial" w:hAnsi="Arial"/>
                <w:sz w:val="18"/>
                <w:szCs w:val="22"/>
                <w:lang w:eastAsia="ja-JP"/>
              </w:rPr>
              <w:t xml:space="preserve">enables ‘Intra-slot frequency hopping’ and the value </w:t>
            </w:r>
            <w:r w:rsidRPr="00A52FF2">
              <w:rPr>
                <w:rFonts w:ascii="Arial" w:hAnsi="Arial"/>
                <w:i/>
                <w:sz w:val="18"/>
                <w:szCs w:val="22"/>
                <w:lang w:eastAsia="ja-JP"/>
              </w:rPr>
              <w:t xml:space="preserve">interSlot </w:t>
            </w:r>
            <w:r w:rsidRPr="00A52FF2">
              <w:rPr>
                <w:rFonts w:ascii="Arial" w:hAnsi="Arial"/>
                <w:sz w:val="18"/>
                <w:szCs w:val="22"/>
                <w:lang w:eastAsia="ja-JP"/>
              </w:rPr>
              <w:t>enables ‘Inter-slot frequency hopping’. If the field is absent, frequency hopping is not configured.</w:t>
            </w:r>
          </w:p>
        </w:tc>
      </w:tr>
      <w:tr w:rsidR="00A52FF2" w:rsidRPr="00A52FF2" w14:paraId="3FEF6CBE"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29F591F5"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frequencyHoppingOffset</w:t>
            </w:r>
          </w:p>
          <w:p w14:paraId="4CED1FF2"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Enables intra-slot frequency hopping with the given frequency hopping offset. Frequency hopping offset used when frequency hopping is enabled. Corresponds to L1 parameter 'Frequency-hopping-offset' (see TS 38.214, section 6.1.2).</w:t>
            </w:r>
          </w:p>
        </w:tc>
      </w:tr>
      <w:tr w:rsidR="00A52FF2" w:rsidRPr="00A52FF2" w14:paraId="743607CF"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5F2B8917"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mcs-Table</w:t>
            </w:r>
          </w:p>
          <w:p w14:paraId="24372FEB"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Indicates the MCS table the UE shall use for PUSCH without transform precoding. If the field is absent the UE applies the value 64QAM.</w:t>
            </w:r>
          </w:p>
        </w:tc>
      </w:tr>
      <w:tr w:rsidR="00A52FF2" w:rsidRPr="00A52FF2" w14:paraId="661043AD"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57D68E4D"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mcs-TableTransformPrecoder</w:t>
            </w:r>
          </w:p>
          <w:p w14:paraId="5D1E14C9"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Indicates the MCS table the UE shall use for PUSCH with transform precoding. If the field is absent the UE applies the value 64QAM.</w:t>
            </w:r>
          </w:p>
        </w:tc>
      </w:tr>
      <w:tr w:rsidR="00A52FF2" w:rsidRPr="00A52FF2" w14:paraId="297ECE5A"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190129D4"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mcsAndTBS</w:t>
            </w:r>
          </w:p>
          <w:p w14:paraId="5CAE65A8"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The modulation order, target code rate and TB size (see TS38.214, section 6.1.2). The NW does not configure the values 28~31 in this version of the specification.</w:t>
            </w:r>
          </w:p>
        </w:tc>
      </w:tr>
      <w:tr w:rsidR="00A52FF2" w:rsidRPr="00A52FF2" w14:paraId="038807CA"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00BF10E4"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nrofHARQ-Processes</w:t>
            </w:r>
          </w:p>
          <w:p w14:paraId="3CF7A52A"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The number of HARQ processes configured. It applies for both Type 1 and Type 2. See TS 38.321, section 5.4.1.</w:t>
            </w:r>
          </w:p>
        </w:tc>
      </w:tr>
      <w:tr w:rsidR="00A52FF2" w:rsidRPr="00A52FF2" w14:paraId="0DD9A4A3"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149F92EC"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p0-PUSCH-Alpha</w:t>
            </w:r>
          </w:p>
          <w:p w14:paraId="48D42699"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Index of the P0-PUSCH-AlphaSet to be used for this configuration.</w:t>
            </w:r>
          </w:p>
        </w:tc>
      </w:tr>
      <w:tr w:rsidR="00A52FF2" w:rsidRPr="00A52FF2" w14:paraId="265B3232"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718DA7A6"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periodicity</w:t>
            </w:r>
          </w:p>
          <w:p w14:paraId="62659279"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Periodicity for UL transmission without UL grant for type 1 and type 2. Corresponds to L1 parameter 'UL-TWG-periodicity' (see TS 38.321, section 5.8.2).</w:t>
            </w:r>
          </w:p>
          <w:p w14:paraId="6DB11FDE"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The following periodicities are supported depending on the configured subcarrier spacing [symbols]:</w:t>
            </w:r>
          </w:p>
          <w:p w14:paraId="3F2087C7"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 xml:space="preserve">15kHz: </w:t>
            </w:r>
            <w:r w:rsidRPr="00A52FF2">
              <w:rPr>
                <w:rFonts w:ascii="Arial" w:hAnsi="Arial"/>
                <w:sz w:val="18"/>
                <w:szCs w:val="22"/>
                <w:lang w:eastAsia="ja-JP"/>
              </w:rPr>
              <w:tab/>
            </w:r>
            <w:r w:rsidRPr="00A52FF2">
              <w:rPr>
                <w:rFonts w:ascii="Arial" w:hAnsi="Arial"/>
                <w:sz w:val="18"/>
                <w:szCs w:val="22"/>
                <w:lang w:eastAsia="ja-JP"/>
              </w:rPr>
              <w:tab/>
            </w:r>
            <w:r w:rsidRPr="00A52FF2">
              <w:rPr>
                <w:rFonts w:ascii="Arial" w:hAnsi="Arial"/>
                <w:sz w:val="18"/>
                <w:szCs w:val="22"/>
                <w:lang w:eastAsia="ja-JP"/>
              </w:rPr>
              <w:tab/>
            </w:r>
            <w:r w:rsidRPr="00A52FF2">
              <w:rPr>
                <w:rFonts w:ascii="Arial" w:hAnsi="Arial"/>
                <w:sz w:val="18"/>
                <w:szCs w:val="22"/>
                <w:lang w:eastAsia="ja-JP"/>
              </w:rPr>
              <w:tab/>
            </w:r>
            <w:r w:rsidRPr="00A52FF2">
              <w:rPr>
                <w:rFonts w:ascii="Arial" w:hAnsi="Arial"/>
                <w:sz w:val="18"/>
                <w:szCs w:val="22"/>
                <w:lang w:eastAsia="ja-JP"/>
              </w:rPr>
              <w:tab/>
              <w:t xml:space="preserve">2, 7, n*14, where n={1, 2, 4, 5, 8, 10, 16, 20, 32, 40, 64, 80, 128, 160, 320, 640} </w:t>
            </w:r>
          </w:p>
          <w:p w14:paraId="5E05A825"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 xml:space="preserve">30kHz: </w:t>
            </w:r>
            <w:r w:rsidRPr="00A52FF2">
              <w:rPr>
                <w:rFonts w:ascii="Arial" w:hAnsi="Arial"/>
                <w:sz w:val="18"/>
                <w:szCs w:val="22"/>
                <w:lang w:eastAsia="ja-JP"/>
              </w:rPr>
              <w:tab/>
            </w:r>
            <w:r w:rsidRPr="00A52FF2">
              <w:rPr>
                <w:rFonts w:ascii="Arial" w:hAnsi="Arial"/>
                <w:sz w:val="18"/>
                <w:szCs w:val="22"/>
                <w:lang w:eastAsia="ja-JP"/>
              </w:rPr>
              <w:tab/>
            </w:r>
            <w:r w:rsidRPr="00A52FF2">
              <w:rPr>
                <w:rFonts w:ascii="Arial" w:hAnsi="Arial"/>
                <w:sz w:val="18"/>
                <w:szCs w:val="22"/>
                <w:lang w:eastAsia="ja-JP"/>
              </w:rPr>
              <w:tab/>
            </w:r>
            <w:r w:rsidRPr="00A52FF2">
              <w:rPr>
                <w:rFonts w:ascii="Arial" w:hAnsi="Arial"/>
                <w:sz w:val="18"/>
                <w:szCs w:val="22"/>
                <w:lang w:eastAsia="ja-JP"/>
              </w:rPr>
              <w:tab/>
            </w:r>
            <w:r w:rsidRPr="00A52FF2">
              <w:rPr>
                <w:rFonts w:ascii="Arial" w:hAnsi="Arial"/>
                <w:sz w:val="18"/>
                <w:szCs w:val="22"/>
                <w:lang w:eastAsia="ja-JP"/>
              </w:rPr>
              <w:tab/>
              <w:t xml:space="preserve">2, 7, n*14, where n={1, 2, 4, 5, 8, 10, 16, 20, 32, 40, 64, 80, 128, 160, 256, 320, 640, 1280} </w:t>
            </w:r>
          </w:p>
          <w:p w14:paraId="1A107EE4"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 xml:space="preserve">60kHz with normal CP: </w:t>
            </w:r>
            <w:r w:rsidRPr="00A52FF2">
              <w:rPr>
                <w:rFonts w:ascii="Arial" w:hAnsi="Arial"/>
                <w:sz w:val="18"/>
                <w:szCs w:val="22"/>
                <w:lang w:eastAsia="ja-JP"/>
              </w:rPr>
              <w:tab/>
              <w:t xml:space="preserve">2, 7, n*14, where n={1, 2, 4, 5, 8, 10, 16, 20, 32, 40, 64, 80, 128, 160, 256, 320, 512, 640, 1280, 2560} </w:t>
            </w:r>
          </w:p>
          <w:p w14:paraId="05E0B671"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 xml:space="preserve">60kHz with ECP: </w:t>
            </w:r>
            <w:r w:rsidRPr="00A52FF2">
              <w:rPr>
                <w:rFonts w:ascii="Arial" w:hAnsi="Arial"/>
                <w:sz w:val="18"/>
                <w:szCs w:val="22"/>
                <w:lang w:eastAsia="ja-JP"/>
              </w:rPr>
              <w:tab/>
            </w:r>
            <w:r w:rsidRPr="00A52FF2">
              <w:rPr>
                <w:rFonts w:ascii="Arial" w:hAnsi="Arial"/>
                <w:sz w:val="18"/>
                <w:szCs w:val="22"/>
                <w:lang w:eastAsia="ja-JP"/>
              </w:rPr>
              <w:tab/>
            </w:r>
            <w:r w:rsidRPr="00A52FF2">
              <w:rPr>
                <w:rFonts w:ascii="Arial" w:hAnsi="Arial"/>
                <w:sz w:val="18"/>
                <w:szCs w:val="22"/>
                <w:lang w:eastAsia="ja-JP"/>
              </w:rPr>
              <w:tab/>
              <w:t xml:space="preserve">2, 6, n*12, where n={1, 2, 4, 5, 8, 10, 16, 20, 32, 40, 64, 80, 128, 160, 256, 320, 512, 640, 1280, 2560} </w:t>
            </w:r>
          </w:p>
          <w:p w14:paraId="18C3B6B7"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 xml:space="preserve">120kHz: </w:t>
            </w:r>
            <w:r w:rsidRPr="00A52FF2">
              <w:rPr>
                <w:rFonts w:ascii="Arial" w:hAnsi="Arial"/>
                <w:sz w:val="18"/>
                <w:szCs w:val="22"/>
                <w:lang w:eastAsia="ja-JP"/>
              </w:rPr>
              <w:tab/>
            </w:r>
            <w:r w:rsidRPr="00A52FF2">
              <w:rPr>
                <w:rFonts w:ascii="Arial" w:hAnsi="Arial"/>
                <w:sz w:val="18"/>
                <w:szCs w:val="22"/>
                <w:lang w:eastAsia="ja-JP"/>
              </w:rPr>
              <w:tab/>
            </w:r>
            <w:r w:rsidRPr="00A52FF2">
              <w:rPr>
                <w:rFonts w:ascii="Arial" w:hAnsi="Arial"/>
                <w:sz w:val="18"/>
                <w:szCs w:val="22"/>
                <w:lang w:eastAsia="ja-JP"/>
              </w:rPr>
              <w:tab/>
            </w:r>
            <w:r w:rsidRPr="00A52FF2">
              <w:rPr>
                <w:rFonts w:ascii="Arial" w:hAnsi="Arial"/>
                <w:sz w:val="18"/>
                <w:szCs w:val="22"/>
                <w:lang w:eastAsia="ja-JP"/>
              </w:rPr>
              <w:tab/>
            </w:r>
            <w:r w:rsidRPr="00A52FF2">
              <w:rPr>
                <w:rFonts w:ascii="Arial" w:hAnsi="Arial"/>
                <w:sz w:val="18"/>
                <w:szCs w:val="22"/>
                <w:lang w:eastAsia="ja-JP"/>
              </w:rPr>
              <w:tab/>
              <w:t xml:space="preserve">2, 7, n*14, where n={1, 2, 4, 5, 8, 10, 16, 20, 32, 40, 64, 80, 128, 160, 256, 320, 512, 640, 1024, 1280, 2560, 5120} </w:t>
            </w:r>
          </w:p>
          <w:p w14:paraId="27453DA9"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(see 38.214, Table 6.1.2.3-1)</w:t>
            </w:r>
          </w:p>
        </w:tc>
      </w:tr>
      <w:tr w:rsidR="00A52FF2" w:rsidRPr="00A52FF2" w14:paraId="2266193E"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13A16BAD"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powerControlLoopToUse</w:t>
            </w:r>
          </w:p>
          <w:p w14:paraId="32AC9893"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Closed control loop to apply. Corresponds to L1 parameter 'PUSCH-closed-loop-index' (see TS 38.213, section 7.7.1).</w:t>
            </w:r>
          </w:p>
        </w:tc>
      </w:tr>
      <w:tr w:rsidR="00A52FF2" w:rsidRPr="00A52FF2" w14:paraId="7BFE29CF"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41E33132"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rbg-Size</w:t>
            </w:r>
          </w:p>
          <w:p w14:paraId="43E3248E" w14:textId="589AD63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 xml:space="preserve">Selection between configuration 1 and configuration 2 for RBG size for PUSCH. </w:t>
            </w:r>
            <w:del w:id="33" w:author="Qualcomm" w:date="2018-10-29T17:17:00Z">
              <w:r w:rsidRPr="00A52FF2" w:rsidDel="001F151B">
                <w:rPr>
                  <w:rFonts w:ascii="Arial" w:hAnsi="Arial"/>
                  <w:sz w:val="18"/>
                  <w:szCs w:val="22"/>
                  <w:lang w:eastAsia="ja-JP"/>
                </w:rPr>
                <w:delText xml:space="preserve">When the field is absent the UE applies the value config1. The NW may only set the field to </w:delText>
              </w:r>
              <w:r w:rsidRPr="00A52FF2" w:rsidDel="001F151B">
                <w:rPr>
                  <w:rFonts w:ascii="Arial" w:hAnsi="Arial"/>
                  <w:i/>
                  <w:sz w:val="18"/>
                  <w:szCs w:val="22"/>
                  <w:lang w:eastAsia="ja-JP"/>
                </w:rPr>
                <w:delText>config2</w:delText>
              </w:r>
              <w:r w:rsidRPr="00A52FF2" w:rsidDel="001F151B">
                <w:rPr>
                  <w:rFonts w:ascii="Arial" w:hAnsi="Arial"/>
                  <w:sz w:val="18"/>
                  <w:szCs w:val="22"/>
                  <w:lang w:eastAsia="ja-JP"/>
                </w:rPr>
                <w:delText xml:space="preserve"> if </w:delText>
              </w:r>
              <w:r w:rsidRPr="00A52FF2" w:rsidDel="001F151B">
                <w:rPr>
                  <w:rFonts w:ascii="Arial" w:hAnsi="Arial"/>
                  <w:i/>
                  <w:sz w:val="18"/>
                  <w:szCs w:val="22"/>
                  <w:lang w:eastAsia="ja-JP"/>
                </w:rPr>
                <w:delText>resourceAllocation</w:delText>
              </w:r>
              <w:r w:rsidRPr="00A52FF2" w:rsidDel="001F151B">
                <w:rPr>
                  <w:rFonts w:ascii="Arial" w:hAnsi="Arial"/>
                  <w:sz w:val="18"/>
                  <w:szCs w:val="22"/>
                  <w:lang w:eastAsia="ja-JP"/>
                </w:rPr>
                <w:delText xml:space="preserve"> is set to </w:delText>
              </w:r>
              <w:r w:rsidRPr="00A52FF2" w:rsidDel="001F151B">
                <w:rPr>
                  <w:rFonts w:ascii="Arial" w:hAnsi="Arial"/>
                  <w:i/>
                  <w:sz w:val="18"/>
                  <w:szCs w:val="22"/>
                  <w:lang w:eastAsia="ja-JP"/>
                </w:rPr>
                <w:delText>resourceAl</w:delText>
              </w:r>
            </w:del>
            <w:del w:id="34" w:author="Qualcomm" w:date="2018-10-29T17:16:00Z">
              <w:r w:rsidRPr="00A52FF2" w:rsidDel="001F151B">
                <w:rPr>
                  <w:rFonts w:ascii="Arial" w:hAnsi="Arial"/>
                  <w:i/>
                  <w:sz w:val="18"/>
                  <w:szCs w:val="22"/>
                  <w:lang w:eastAsia="ja-JP"/>
                </w:rPr>
                <w:delText>locationType0</w:delText>
              </w:r>
              <w:r w:rsidRPr="00A52FF2" w:rsidDel="001F151B">
                <w:rPr>
                  <w:rFonts w:ascii="Arial" w:hAnsi="Arial"/>
                  <w:sz w:val="18"/>
                  <w:szCs w:val="22"/>
                  <w:lang w:eastAsia="ja-JP"/>
                </w:rPr>
                <w:delText xml:space="preserve"> or </w:delText>
              </w:r>
              <w:r w:rsidRPr="00A52FF2" w:rsidDel="001F151B">
                <w:rPr>
                  <w:rFonts w:ascii="Arial" w:hAnsi="Arial"/>
                  <w:i/>
                  <w:sz w:val="18"/>
                  <w:szCs w:val="22"/>
                  <w:lang w:eastAsia="ja-JP"/>
                </w:rPr>
                <w:delText>dynamicSwitch.</w:delText>
              </w:r>
            </w:del>
            <w:r w:rsidRPr="00A52FF2">
              <w:rPr>
                <w:rFonts w:ascii="Arial" w:hAnsi="Arial"/>
                <w:sz w:val="18"/>
                <w:szCs w:val="22"/>
                <w:lang w:eastAsia="ja-JP"/>
              </w:rPr>
              <w:t xml:space="preserve"> </w:t>
            </w:r>
            <w:ins w:id="35" w:author="Qualcomm" w:date="2018-10-29T17:21:00Z">
              <w:r w:rsidR="002D710D">
                <w:rPr>
                  <w:rFonts w:ascii="Arial" w:hAnsi="Arial"/>
                  <w:sz w:val="18"/>
                  <w:szCs w:val="22"/>
                  <w:lang w:eastAsia="ja-JP"/>
                </w:rPr>
                <w:t xml:space="preserve">The UE </w:t>
              </w:r>
              <w:r w:rsidR="009230C8">
                <w:rPr>
                  <w:rFonts w:ascii="Arial" w:hAnsi="Arial"/>
                  <w:sz w:val="18"/>
                  <w:szCs w:val="22"/>
                  <w:lang w:eastAsia="ja-JP"/>
                </w:rPr>
                <w:t>does not apply</w:t>
              </w:r>
              <w:r w:rsidR="00360AF0">
                <w:rPr>
                  <w:rFonts w:ascii="Arial" w:hAnsi="Arial"/>
                  <w:sz w:val="18"/>
                  <w:szCs w:val="22"/>
                  <w:lang w:eastAsia="ja-JP"/>
                </w:rPr>
                <w:t xml:space="preserve"> this field if </w:t>
              </w:r>
              <w:r w:rsidR="00360AF0" w:rsidRPr="00AB50FD">
                <w:rPr>
                  <w:rFonts w:ascii="Arial" w:hAnsi="Arial"/>
                  <w:i/>
                  <w:sz w:val="18"/>
                  <w:szCs w:val="22"/>
                  <w:lang w:eastAsia="ja-JP"/>
                </w:rPr>
                <w:t>resourceAllocation</w:t>
              </w:r>
              <w:r w:rsidR="00360AF0">
                <w:rPr>
                  <w:rFonts w:ascii="Arial" w:hAnsi="Arial"/>
                  <w:sz w:val="18"/>
                  <w:szCs w:val="22"/>
                  <w:lang w:eastAsia="ja-JP"/>
                </w:rPr>
                <w:t xml:space="preserve"> is set to </w:t>
              </w:r>
              <w:r w:rsidR="00360AF0" w:rsidRPr="00AB50FD">
                <w:rPr>
                  <w:rFonts w:ascii="Arial" w:hAnsi="Arial"/>
                  <w:i/>
                  <w:sz w:val="18"/>
                  <w:szCs w:val="22"/>
                  <w:lang w:eastAsia="ja-JP"/>
                </w:rPr>
                <w:t>resourceAllocationType1</w:t>
              </w:r>
              <w:r w:rsidR="00360AF0">
                <w:rPr>
                  <w:rFonts w:ascii="Arial" w:hAnsi="Arial"/>
                  <w:sz w:val="18"/>
                  <w:szCs w:val="22"/>
                  <w:lang w:eastAsia="ja-JP"/>
                </w:rPr>
                <w:t xml:space="preserve">. Otherwise, </w:t>
              </w:r>
              <w:r w:rsidR="00360AF0" w:rsidRPr="002D77A6">
                <w:rPr>
                  <w:rFonts w:ascii="Arial" w:hAnsi="Arial"/>
                  <w:sz w:val="18"/>
                  <w:szCs w:val="22"/>
                  <w:lang w:eastAsia="ja-JP"/>
                </w:rPr>
                <w:t xml:space="preserve">the UE applies the value </w:t>
              </w:r>
              <w:r w:rsidR="00360AF0" w:rsidRPr="00F82191">
                <w:rPr>
                  <w:rFonts w:ascii="Arial" w:hAnsi="Arial"/>
                  <w:i/>
                  <w:sz w:val="18"/>
                  <w:szCs w:val="22"/>
                  <w:lang w:eastAsia="ja-JP"/>
                </w:rPr>
                <w:t>config1</w:t>
              </w:r>
              <w:r w:rsidR="00360AF0">
                <w:rPr>
                  <w:rFonts w:ascii="Arial" w:hAnsi="Arial"/>
                  <w:sz w:val="18"/>
                  <w:szCs w:val="22"/>
                  <w:lang w:eastAsia="ja-JP"/>
                </w:rPr>
                <w:t xml:space="preserve"> when the field is absent</w:t>
              </w:r>
              <w:r w:rsidR="00360AF0" w:rsidRPr="002D77A6">
                <w:rPr>
                  <w:rFonts w:ascii="Arial" w:hAnsi="Arial"/>
                  <w:sz w:val="18"/>
                  <w:szCs w:val="22"/>
                  <w:lang w:eastAsia="ja-JP"/>
                </w:rPr>
                <w:t xml:space="preserve">. </w:t>
              </w:r>
            </w:ins>
            <w:r w:rsidRPr="00A52FF2">
              <w:rPr>
                <w:rFonts w:ascii="Arial" w:hAnsi="Arial"/>
                <w:sz w:val="18"/>
                <w:szCs w:val="22"/>
                <w:lang w:eastAsia="ja-JP"/>
              </w:rPr>
              <w:t>Note: rbg-Size is used when the transformPrecoder parameter is disabled.</w:t>
            </w:r>
          </w:p>
        </w:tc>
      </w:tr>
      <w:tr w:rsidR="00A52FF2" w:rsidRPr="00A52FF2" w14:paraId="0186BF2D"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6096DC50"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repK-RV</w:t>
            </w:r>
          </w:p>
          <w:p w14:paraId="168EDB7B"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sidDel="00B475A1">
              <w:rPr>
                <w:rFonts w:ascii="Arial" w:hAnsi="Arial"/>
                <w:sz w:val="18"/>
                <w:szCs w:val="22"/>
                <w:lang w:eastAsia="ja-JP"/>
              </w:rPr>
              <w:t xml:space="preserve"> </w:t>
            </w:r>
            <w:r w:rsidRPr="00A52FF2">
              <w:rPr>
                <w:rFonts w:ascii="Arial" w:hAnsi="Arial"/>
                <w:sz w:val="18"/>
                <w:szCs w:val="22"/>
                <w:lang w:eastAsia="ja-JP"/>
              </w:rPr>
              <w:t xml:space="preserve">The redundancy version (RV) sequence to use. </w:t>
            </w:r>
            <w:r w:rsidRPr="00A52FF2">
              <w:rPr>
                <w:rFonts w:ascii="Arial" w:hAnsi="Arial"/>
                <w:sz w:val="18"/>
                <w:szCs w:val="22"/>
                <w:lang w:val="sv-SE" w:eastAsia="ja-JP"/>
              </w:rPr>
              <w:t>S</w:t>
            </w:r>
            <w:r w:rsidRPr="00A52FF2">
              <w:rPr>
                <w:rFonts w:ascii="Arial" w:hAnsi="Arial"/>
                <w:sz w:val="18"/>
                <w:szCs w:val="22"/>
                <w:lang w:eastAsia="ja-JP"/>
              </w:rPr>
              <w:t xml:space="preserve">ee </w:t>
            </w:r>
            <w:r w:rsidRPr="00A52FF2">
              <w:rPr>
                <w:rFonts w:ascii="Arial" w:hAnsi="Arial"/>
                <w:sz w:val="18"/>
                <w:szCs w:val="22"/>
                <w:lang w:val="sv-SE" w:eastAsia="ja-JP"/>
              </w:rPr>
              <w:t xml:space="preserve">TS </w:t>
            </w:r>
            <w:r w:rsidRPr="00A52FF2">
              <w:rPr>
                <w:rFonts w:ascii="Arial" w:hAnsi="Arial"/>
                <w:sz w:val="18"/>
                <w:szCs w:val="22"/>
                <w:lang w:eastAsia="ja-JP"/>
              </w:rPr>
              <w:t>38.</w:t>
            </w:r>
            <w:r w:rsidRPr="00A52FF2">
              <w:rPr>
                <w:rFonts w:ascii="Arial" w:hAnsi="Arial"/>
                <w:sz w:val="18"/>
                <w:szCs w:val="22"/>
                <w:lang w:val="sv-SE" w:eastAsia="ja-JP"/>
              </w:rPr>
              <w:t>214</w:t>
            </w:r>
            <w:r w:rsidRPr="00A52FF2">
              <w:rPr>
                <w:rFonts w:ascii="Arial" w:hAnsi="Arial"/>
                <w:sz w:val="18"/>
                <w:szCs w:val="22"/>
                <w:lang w:eastAsia="ja-JP"/>
              </w:rPr>
              <w:t xml:space="preserve">, section </w:t>
            </w:r>
            <w:r w:rsidRPr="00A52FF2">
              <w:rPr>
                <w:rFonts w:ascii="Arial" w:hAnsi="Arial"/>
                <w:sz w:val="18"/>
                <w:szCs w:val="22"/>
                <w:lang w:val="sv-SE" w:eastAsia="ja-JP"/>
              </w:rPr>
              <w:t xml:space="preserve">6.1.2. The network configures this field if repetitions are used, i.e., if repK is set to n2, n4 or n8. </w:t>
            </w:r>
            <w:r w:rsidRPr="00A52FF2">
              <w:rPr>
                <w:rFonts w:ascii="Arial" w:hAnsi="Arial"/>
                <w:sz w:val="18"/>
                <w:szCs w:val="22"/>
                <w:lang w:eastAsia="ja-JP"/>
              </w:rPr>
              <w:t>Otherwise, the field is absent.</w:t>
            </w:r>
          </w:p>
        </w:tc>
      </w:tr>
      <w:tr w:rsidR="00A52FF2" w:rsidRPr="00A52FF2" w14:paraId="71C05AD1"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2960CB62"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lastRenderedPageBreak/>
              <w:t>repK</w:t>
            </w:r>
          </w:p>
          <w:p w14:paraId="016744A0"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The number or repetitions of K.</w:t>
            </w:r>
          </w:p>
        </w:tc>
      </w:tr>
      <w:tr w:rsidR="00A52FF2" w:rsidRPr="00A52FF2" w14:paraId="1C5F355B"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7B68FE52"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resourceAllocation</w:t>
            </w:r>
          </w:p>
          <w:p w14:paraId="05F17D43"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Configuration of resource allocation type 0 and resource allocation type 1. For Type 1 UL data transmission without grant, "resourceAllocation" should be resourceAllocationType0 or resourceAllocationType1.</w:t>
            </w:r>
          </w:p>
        </w:tc>
      </w:tr>
      <w:tr w:rsidR="00A52FF2" w:rsidRPr="00A52FF2" w14:paraId="04740D06"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0B8E9883"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rrc-ConfiguredUplinkGrant</w:t>
            </w:r>
          </w:p>
          <w:p w14:paraId="787D92C2"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Configuration for "configured grant" transmission with fully RRC-configured UL grant (Type1). If this field is absent the UE uses UL grant configured by DCI addressed to CS-RNTI (Type2). Type 1 confgured grant may be configured for UL or SUL, but not for both simultaneously.</w:t>
            </w:r>
          </w:p>
        </w:tc>
      </w:tr>
      <w:tr w:rsidR="00A52FF2" w:rsidRPr="00A52FF2" w14:paraId="1983148E" w14:textId="77777777" w:rsidTr="00CC2E3A">
        <w:tc>
          <w:tcPr>
            <w:tcW w:w="14507" w:type="dxa"/>
            <w:tcBorders>
              <w:top w:val="single" w:sz="4" w:space="0" w:color="auto"/>
              <w:left w:val="single" w:sz="4" w:space="0" w:color="auto"/>
              <w:bottom w:val="single" w:sz="4" w:space="0" w:color="auto"/>
              <w:right w:val="single" w:sz="4" w:space="0" w:color="auto"/>
            </w:tcBorders>
          </w:tcPr>
          <w:p w14:paraId="73244C0F"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srs-ResourceIndicator</w:t>
            </w:r>
          </w:p>
          <w:p w14:paraId="5286D415"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 xml:space="preserve">Indicates a the SRS resource to be used. </w:t>
            </w:r>
          </w:p>
        </w:tc>
      </w:tr>
      <w:tr w:rsidR="00A52FF2" w:rsidRPr="00A52FF2" w14:paraId="1C517B2D"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54B846C7"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timeDomainAllocation</w:t>
            </w:r>
          </w:p>
          <w:p w14:paraId="3C802D2A"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Indicates a combination of start symbol and length and PUSCH mapping type, see TS 38.214, section 6.1.2 and TS 38.212, section 7.3.1.</w:t>
            </w:r>
          </w:p>
        </w:tc>
      </w:tr>
      <w:tr w:rsidR="00A52FF2" w:rsidRPr="00A52FF2" w14:paraId="28430255"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7CEF3BCB"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timeDomainOffset</w:t>
            </w:r>
          </w:p>
          <w:p w14:paraId="00D5E1C5"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Offset related to SFN=0, see TS 38.321, section 5.8.2.</w:t>
            </w:r>
          </w:p>
        </w:tc>
      </w:tr>
      <w:tr w:rsidR="00A52FF2" w:rsidRPr="00A52FF2" w14:paraId="5D623F37"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2DBD4076"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transformPrecoder</w:t>
            </w:r>
          </w:p>
          <w:p w14:paraId="505EBC15"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Enables or disables transform precoding for type1 and type2. If the field is absent, the UE enables or disables transform precoding in accordance with the field msg3-transformPrecoder in RACH-ConfigCommon, see 38.214, section 6.1.3.</w:t>
            </w:r>
          </w:p>
        </w:tc>
      </w:tr>
      <w:tr w:rsidR="00A52FF2" w:rsidRPr="00A52FF2" w14:paraId="359606D9" w14:textId="77777777" w:rsidTr="00CC2E3A">
        <w:tc>
          <w:tcPr>
            <w:tcW w:w="14507" w:type="dxa"/>
            <w:tcBorders>
              <w:top w:val="single" w:sz="4" w:space="0" w:color="auto"/>
              <w:left w:val="single" w:sz="4" w:space="0" w:color="auto"/>
              <w:bottom w:val="single" w:sz="4" w:space="0" w:color="auto"/>
              <w:right w:val="single" w:sz="4" w:space="0" w:color="auto"/>
            </w:tcBorders>
            <w:hideMark/>
          </w:tcPr>
          <w:p w14:paraId="1D201160"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b/>
                <w:i/>
                <w:sz w:val="18"/>
                <w:szCs w:val="22"/>
                <w:lang w:eastAsia="ja-JP"/>
              </w:rPr>
              <w:t>uci-OnPUSCH</w:t>
            </w:r>
          </w:p>
          <w:p w14:paraId="72475508" w14:textId="77777777" w:rsidR="00A52FF2" w:rsidRPr="00A52FF2" w:rsidRDefault="00A52FF2" w:rsidP="00A52FF2">
            <w:pPr>
              <w:keepNext/>
              <w:keepLines/>
              <w:overflowPunct w:val="0"/>
              <w:autoSpaceDE w:val="0"/>
              <w:autoSpaceDN w:val="0"/>
              <w:adjustRightInd w:val="0"/>
              <w:spacing w:after="0"/>
              <w:textAlignment w:val="baseline"/>
              <w:rPr>
                <w:rFonts w:ascii="Arial" w:hAnsi="Arial"/>
                <w:sz w:val="18"/>
                <w:szCs w:val="22"/>
                <w:lang w:eastAsia="ja-JP"/>
              </w:rPr>
            </w:pPr>
            <w:r w:rsidRPr="00A52FF2">
              <w:rPr>
                <w:rFonts w:ascii="Arial" w:hAnsi="Arial"/>
                <w:sz w:val="18"/>
                <w:szCs w:val="22"/>
                <w:lang w:eastAsia="ja-JP"/>
              </w:rPr>
              <w:t xml:space="preserve">Selection between and configuration of dynamic and semi-static beta-offset. For Type 1 UL data transmission without grant, </w:t>
            </w:r>
            <w:r w:rsidRPr="00A52FF2">
              <w:rPr>
                <w:rFonts w:ascii="Arial" w:hAnsi="Arial"/>
                <w:i/>
                <w:sz w:val="18"/>
                <w:szCs w:val="22"/>
                <w:lang w:eastAsia="ja-JP"/>
              </w:rPr>
              <w:t>uci-OnPUSCH</w:t>
            </w:r>
            <w:r w:rsidRPr="00A52FF2">
              <w:rPr>
                <w:rFonts w:ascii="Arial" w:hAnsi="Arial"/>
                <w:sz w:val="18"/>
                <w:szCs w:val="22"/>
                <w:lang w:eastAsia="ja-JP"/>
              </w:rPr>
              <w:t xml:space="preserve"> should be set to </w:t>
            </w:r>
            <w:r w:rsidRPr="00A52FF2">
              <w:rPr>
                <w:rFonts w:ascii="Arial" w:hAnsi="Arial"/>
                <w:i/>
                <w:sz w:val="18"/>
                <w:szCs w:val="22"/>
                <w:lang w:eastAsia="ja-JP"/>
              </w:rPr>
              <w:t>semiStatic.</w:t>
            </w:r>
          </w:p>
        </w:tc>
      </w:tr>
    </w:tbl>
    <w:p w14:paraId="57917EE2" w14:textId="77777777" w:rsidR="00A52FF2" w:rsidRPr="00A52FF2" w:rsidRDefault="00A52FF2" w:rsidP="00A52FF2">
      <w:pPr>
        <w:overflowPunct w:val="0"/>
        <w:autoSpaceDE w:val="0"/>
        <w:autoSpaceDN w:val="0"/>
        <w:adjustRightInd w:val="0"/>
        <w:textAlignment w:val="baseline"/>
        <w:rPr>
          <w:lang w:eastAsia="ja-JP"/>
        </w:rPr>
      </w:pPr>
    </w:p>
    <w:p w14:paraId="17AE2FF2" w14:textId="77777777" w:rsidR="00DE48CE" w:rsidRDefault="00DE48CE" w:rsidP="00DE48CE">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296ACB3B" w14:textId="77777777" w:rsidR="00DE48CE" w:rsidRDefault="00DE48CE" w:rsidP="00EF6326"/>
    <w:sectPr w:rsidR="00DE48CE"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85884" w14:textId="77777777" w:rsidR="009D4EE4" w:rsidRDefault="009D4EE4">
      <w:pPr>
        <w:spacing w:after="0"/>
      </w:pPr>
      <w:r>
        <w:separator/>
      </w:r>
    </w:p>
  </w:endnote>
  <w:endnote w:type="continuationSeparator" w:id="0">
    <w:p w14:paraId="7ADFCB01" w14:textId="77777777" w:rsidR="009D4EE4" w:rsidRDefault="009D4E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6C4B7" w14:textId="77777777" w:rsidR="009D4EE4" w:rsidRDefault="009D4EE4">
      <w:pPr>
        <w:spacing w:after="0"/>
      </w:pPr>
      <w:r>
        <w:separator/>
      </w:r>
    </w:p>
  </w:footnote>
  <w:footnote w:type="continuationSeparator" w:id="0">
    <w:p w14:paraId="51E391BA" w14:textId="77777777" w:rsidR="009D4EE4" w:rsidRDefault="009D4E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2D2046" w:rsidRDefault="002D204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A63F52"/>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BB07F6"/>
    <w:multiLevelType w:val="hybridMultilevel"/>
    <w:tmpl w:val="0C3A7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76B66B4"/>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9"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282058"/>
    <w:multiLevelType w:val="hybridMultilevel"/>
    <w:tmpl w:val="EB3E65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5"/>
  </w:num>
  <w:num w:numId="4">
    <w:abstractNumId w:val="2"/>
  </w:num>
  <w:num w:numId="5">
    <w:abstractNumId w:val="21"/>
  </w:num>
  <w:num w:numId="6">
    <w:abstractNumId w:val="3"/>
  </w:num>
  <w:num w:numId="7">
    <w:abstractNumId w:val="14"/>
  </w:num>
  <w:num w:numId="8">
    <w:abstractNumId w:val="20"/>
  </w:num>
  <w:num w:numId="9">
    <w:abstractNumId w:val="0"/>
    <w:lvlOverride w:ilvl="0">
      <w:startOverride w:val="1"/>
    </w:lvlOverride>
  </w:num>
  <w:num w:numId="10">
    <w:abstractNumId w:val="22"/>
  </w:num>
  <w:num w:numId="11">
    <w:abstractNumId w:val="10"/>
  </w:num>
  <w:num w:numId="12">
    <w:abstractNumId w:val="9"/>
  </w:num>
  <w:num w:numId="13">
    <w:abstractNumId w:val="18"/>
  </w:num>
  <w:num w:numId="14">
    <w:abstractNumId w:val="11"/>
  </w:num>
  <w:num w:numId="15">
    <w:abstractNumId w:val="16"/>
  </w:num>
  <w:num w:numId="16">
    <w:abstractNumId w:val="24"/>
  </w:num>
  <w:num w:numId="17">
    <w:abstractNumId w:val="17"/>
  </w:num>
  <w:num w:numId="18">
    <w:abstractNumId w:val="8"/>
  </w:num>
  <w:num w:numId="19">
    <w:abstractNumId w:val="7"/>
  </w:num>
  <w:num w:numId="20">
    <w:abstractNumId w:val="12"/>
  </w:num>
  <w:num w:numId="21">
    <w:abstractNumId w:val="19"/>
  </w:num>
  <w:num w:numId="22">
    <w:abstractNumId w:val="1"/>
  </w:num>
  <w:num w:numId="23">
    <w:abstractNumId w:val="13"/>
  </w:num>
  <w:num w:numId="24">
    <w:abstractNumId w:val="23"/>
  </w:num>
  <w:num w:numId="25">
    <w:abstractNumId w:val="15"/>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04E1C"/>
    <w:rsid w:val="00010045"/>
    <w:rsid w:val="00011C70"/>
    <w:rsid w:val="000157F4"/>
    <w:rsid w:val="00020409"/>
    <w:rsid w:val="00022F8F"/>
    <w:rsid w:val="000236D8"/>
    <w:rsid w:val="00024EFF"/>
    <w:rsid w:val="000253D7"/>
    <w:rsid w:val="00032467"/>
    <w:rsid w:val="00035B74"/>
    <w:rsid w:val="00036849"/>
    <w:rsid w:val="0003696A"/>
    <w:rsid w:val="00037170"/>
    <w:rsid w:val="000403D3"/>
    <w:rsid w:val="00040DAD"/>
    <w:rsid w:val="00054ED0"/>
    <w:rsid w:val="00060F78"/>
    <w:rsid w:val="00061D41"/>
    <w:rsid w:val="00064474"/>
    <w:rsid w:val="000649F8"/>
    <w:rsid w:val="000654E3"/>
    <w:rsid w:val="00065FC1"/>
    <w:rsid w:val="00072A40"/>
    <w:rsid w:val="00074BAB"/>
    <w:rsid w:val="0007557C"/>
    <w:rsid w:val="00082869"/>
    <w:rsid w:val="00084673"/>
    <w:rsid w:val="00093469"/>
    <w:rsid w:val="00096BE5"/>
    <w:rsid w:val="00096F84"/>
    <w:rsid w:val="000A3233"/>
    <w:rsid w:val="000A6224"/>
    <w:rsid w:val="000B32A6"/>
    <w:rsid w:val="000B7CA4"/>
    <w:rsid w:val="000D124C"/>
    <w:rsid w:val="000D2A2E"/>
    <w:rsid w:val="000D2C8B"/>
    <w:rsid w:val="000D4404"/>
    <w:rsid w:val="000D4F5C"/>
    <w:rsid w:val="000D5320"/>
    <w:rsid w:val="000E019C"/>
    <w:rsid w:val="000E0632"/>
    <w:rsid w:val="000E1586"/>
    <w:rsid w:val="000E1592"/>
    <w:rsid w:val="000F075F"/>
    <w:rsid w:val="000F1396"/>
    <w:rsid w:val="000F14AA"/>
    <w:rsid w:val="000F6509"/>
    <w:rsid w:val="000F753D"/>
    <w:rsid w:val="000F79BD"/>
    <w:rsid w:val="001011F0"/>
    <w:rsid w:val="00103FCA"/>
    <w:rsid w:val="00111AE2"/>
    <w:rsid w:val="00113C3C"/>
    <w:rsid w:val="0011558A"/>
    <w:rsid w:val="001208AD"/>
    <w:rsid w:val="00122EF5"/>
    <w:rsid w:val="0013008A"/>
    <w:rsid w:val="00130483"/>
    <w:rsid w:val="00131950"/>
    <w:rsid w:val="00134A17"/>
    <w:rsid w:val="00136897"/>
    <w:rsid w:val="00137AF8"/>
    <w:rsid w:val="00141620"/>
    <w:rsid w:val="001446B0"/>
    <w:rsid w:val="00145DA1"/>
    <w:rsid w:val="00154BE7"/>
    <w:rsid w:val="00156DCE"/>
    <w:rsid w:val="0015708B"/>
    <w:rsid w:val="00162C4E"/>
    <w:rsid w:val="00164E25"/>
    <w:rsid w:val="001652D6"/>
    <w:rsid w:val="00166D41"/>
    <w:rsid w:val="0017036F"/>
    <w:rsid w:val="00171D37"/>
    <w:rsid w:val="00175963"/>
    <w:rsid w:val="00182588"/>
    <w:rsid w:val="0018528C"/>
    <w:rsid w:val="00185439"/>
    <w:rsid w:val="001866D4"/>
    <w:rsid w:val="00193E13"/>
    <w:rsid w:val="00194A8A"/>
    <w:rsid w:val="00194D3D"/>
    <w:rsid w:val="00195CC0"/>
    <w:rsid w:val="00196893"/>
    <w:rsid w:val="001B3104"/>
    <w:rsid w:val="001C128A"/>
    <w:rsid w:val="001C16F9"/>
    <w:rsid w:val="001C7E19"/>
    <w:rsid w:val="001D1300"/>
    <w:rsid w:val="001D4016"/>
    <w:rsid w:val="001D4D18"/>
    <w:rsid w:val="001D6C89"/>
    <w:rsid w:val="001E0BD7"/>
    <w:rsid w:val="001E5559"/>
    <w:rsid w:val="001F151B"/>
    <w:rsid w:val="001F2955"/>
    <w:rsid w:val="001F2E57"/>
    <w:rsid w:val="001F573A"/>
    <w:rsid w:val="001F5F0C"/>
    <w:rsid w:val="00202B7B"/>
    <w:rsid w:val="002040FA"/>
    <w:rsid w:val="00206BE2"/>
    <w:rsid w:val="0021245C"/>
    <w:rsid w:val="00212F95"/>
    <w:rsid w:val="002154D8"/>
    <w:rsid w:val="0021553A"/>
    <w:rsid w:val="00216232"/>
    <w:rsid w:val="00216600"/>
    <w:rsid w:val="0021698C"/>
    <w:rsid w:val="00217569"/>
    <w:rsid w:val="00221BD1"/>
    <w:rsid w:val="00221F82"/>
    <w:rsid w:val="00222A99"/>
    <w:rsid w:val="002247BE"/>
    <w:rsid w:val="0022730C"/>
    <w:rsid w:val="0023039D"/>
    <w:rsid w:val="00232384"/>
    <w:rsid w:val="00236A0D"/>
    <w:rsid w:val="00240127"/>
    <w:rsid w:val="00245F28"/>
    <w:rsid w:val="00250E1C"/>
    <w:rsid w:val="0025190F"/>
    <w:rsid w:val="00255B6B"/>
    <w:rsid w:val="00256B38"/>
    <w:rsid w:val="002640C1"/>
    <w:rsid w:val="0027066D"/>
    <w:rsid w:val="0027665A"/>
    <w:rsid w:val="00276800"/>
    <w:rsid w:val="0027712E"/>
    <w:rsid w:val="00277732"/>
    <w:rsid w:val="0028491D"/>
    <w:rsid w:val="00287541"/>
    <w:rsid w:val="00287C93"/>
    <w:rsid w:val="00291E32"/>
    <w:rsid w:val="0029204C"/>
    <w:rsid w:val="00294EC4"/>
    <w:rsid w:val="00295846"/>
    <w:rsid w:val="00295C01"/>
    <w:rsid w:val="0029724F"/>
    <w:rsid w:val="002A391F"/>
    <w:rsid w:val="002A5001"/>
    <w:rsid w:val="002A50E8"/>
    <w:rsid w:val="002A6D73"/>
    <w:rsid w:val="002B4361"/>
    <w:rsid w:val="002C15D2"/>
    <w:rsid w:val="002C518B"/>
    <w:rsid w:val="002C6F9E"/>
    <w:rsid w:val="002D2046"/>
    <w:rsid w:val="002D635D"/>
    <w:rsid w:val="002D6E1A"/>
    <w:rsid w:val="002D710D"/>
    <w:rsid w:val="002D77A6"/>
    <w:rsid w:val="002E003D"/>
    <w:rsid w:val="002E1AE8"/>
    <w:rsid w:val="002E6C17"/>
    <w:rsid w:val="002F0F54"/>
    <w:rsid w:val="002F2784"/>
    <w:rsid w:val="002F61E1"/>
    <w:rsid w:val="002F7637"/>
    <w:rsid w:val="003019F1"/>
    <w:rsid w:val="00302AE9"/>
    <w:rsid w:val="00302C11"/>
    <w:rsid w:val="00305C5A"/>
    <w:rsid w:val="00312EF0"/>
    <w:rsid w:val="00313779"/>
    <w:rsid w:val="00314DB9"/>
    <w:rsid w:val="00317C22"/>
    <w:rsid w:val="00324300"/>
    <w:rsid w:val="00325679"/>
    <w:rsid w:val="003308BF"/>
    <w:rsid w:val="00333E46"/>
    <w:rsid w:val="0034167F"/>
    <w:rsid w:val="00342F22"/>
    <w:rsid w:val="0034477A"/>
    <w:rsid w:val="003459D3"/>
    <w:rsid w:val="00353DFF"/>
    <w:rsid w:val="0035641A"/>
    <w:rsid w:val="00360AF0"/>
    <w:rsid w:val="00366818"/>
    <w:rsid w:val="003747A4"/>
    <w:rsid w:val="003815C8"/>
    <w:rsid w:val="003857A8"/>
    <w:rsid w:val="0038790F"/>
    <w:rsid w:val="003937BB"/>
    <w:rsid w:val="00396200"/>
    <w:rsid w:val="00396651"/>
    <w:rsid w:val="003973DB"/>
    <w:rsid w:val="003A65F5"/>
    <w:rsid w:val="003A67E4"/>
    <w:rsid w:val="003B1DF5"/>
    <w:rsid w:val="003B2169"/>
    <w:rsid w:val="003B4C13"/>
    <w:rsid w:val="003B5C85"/>
    <w:rsid w:val="003B5D1A"/>
    <w:rsid w:val="003C41EE"/>
    <w:rsid w:val="003C4439"/>
    <w:rsid w:val="003C745B"/>
    <w:rsid w:val="003D0DC5"/>
    <w:rsid w:val="003D18C4"/>
    <w:rsid w:val="003D4993"/>
    <w:rsid w:val="003D786B"/>
    <w:rsid w:val="003E0E39"/>
    <w:rsid w:val="003E4E9E"/>
    <w:rsid w:val="003F1748"/>
    <w:rsid w:val="003F2474"/>
    <w:rsid w:val="003F795E"/>
    <w:rsid w:val="004007C5"/>
    <w:rsid w:val="00401867"/>
    <w:rsid w:val="00401B96"/>
    <w:rsid w:val="00401E43"/>
    <w:rsid w:val="004057F7"/>
    <w:rsid w:val="00406410"/>
    <w:rsid w:val="00410C82"/>
    <w:rsid w:val="004135BA"/>
    <w:rsid w:val="0041584A"/>
    <w:rsid w:val="00423540"/>
    <w:rsid w:val="004271E5"/>
    <w:rsid w:val="004272D1"/>
    <w:rsid w:val="0043028D"/>
    <w:rsid w:val="00430849"/>
    <w:rsid w:val="00431322"/>
    <w:rsid w:val="00432935"/>
    <w:rsid w:val="00434143"/>
    <w:rsid w:val="004441CE"/>
    <w:rsid w:val="00452343"/>
    <w:rsid w:val="00454867"/>
    <w:rsid w:val="00455815"/>
    <w:rsid w:val="00466FFF"/>
    <w:rsid w:val="004703F2"/>
    <w:rsid w:val="0047257B"/>
    <w:rsid w:val="00473B66"/>
    <w:rsid w:val="0047577A"/>
    <w:rsid w:val="00481524"/>
    <w:rsid w:val="00482563"/>
    <w:rsid w:val="004836E0"/>
    <w:rsid w:val="004850D4"/>
    <w:rsid w:val="004870EA"/>
    <w:rsid w:val="00487475"/>
    <w:rsid w:val="00494C61"/>
    <w:rsid w:val="0049511B"/>
    <w:rsid w:val="00496CCD"/>
    <w:rsid w:val="004A1408"/>
    <w:rsid w:val="004A26D9"/>
    <w:rsid w:val="004A5C42"/>
    <w:rsid w:val="004B6E8A"/>
    <w:rsid w:val="004C23AB"/>
    <w:rsid w:val="004C3D53"/>
    <w:rsid w:val="004C48F7"/>
    <w:rsid w:val="004D10B5"/>
    <w:rsid w:val="004D2ACB"/>
    <w:rsid w:val="004D3BE9"/>
    <w:rsid w:val="004D5D62"/>
    <w:rsid w:val="004D7730"/>
    <w:rsid w:val="004E15CF"/>
    <w:rsid w:val="004E6C32"/>
    <w:rsid w:val="004F3E72"/>
    <w:rsid w:val="00500B85"/>
    <w:rsid w:val="00501033"/>
    <w:rsid w:val="00502996"/>
    <w:rsid w:val="00507D56"/>
    <w:rsid w:val="00511273"/>
    <w:rsid w:val="00513821"/>
    <w:rsid w:val="00513B6C"/>
    <w:rsid w:val="00516FC3"/>
    <w:rsid w:val="00520249"/>
    <w:rsid w:val="0052307E"/>
    <w:rsid w:val="00523584"/>
    <w:rsid w:val="005276A5"/>
    <w:rsid w:val="00527960"/>
    <w:rsid w:val="00530F97"/>
    <w:rsid w:val="00536C16"/>
    <w:rsid w:val="00537385"/>
    <w:rsid w:val="00541639"/>
    <w:rsid w:val="00543DE0"/>
    <w:rsid w:val="00544F6C"/>
    <w:rsid w:val="005472E5"/>
    <w:rsid w:val="00553738"/>
    <w:rsid w:val="00553E28"/>
    <w:rsid w:val="00554DED"/>
    <w:rsid w:val="00554E5B"/>
    <w:rsid w:val="00555A1C"/>
    <w:rsid w:val="00557867"/>
    <w:rsid w:val="00560749"/>
    <w:rsid w:val="00562DA2"/>
    <w:rsid w:val="005638B0"/>
    <w:rsid w:val="0056488F"/>
    <w:rsid w:val="0057294C"/>
    <w:rsid w:val="005759B7"/>
    <w:rsid w:val="00576D4E"/>
    <w:rsid w:val="005772E6"/>
    <w:rsid w:val="005841E5"/>
    <w:rsid w:val="005904FF"/>
    <w:rsid w:val="00594F01"/>
    <w:rsid w:val="005A4485"/>
    <w:rsid w:val="005A5CD1"/>
    <w:rsid w:val="005B1309"/>
    <w:rsid w:val="005B145F"/>
    <w:rsid w:val="005B1BD2"/>
    <w:rsid w:val="005B2606"/>
    <w:rsid w:val="005B466C"/>
    <w:rsid w:val="005B5581"/>
    <w:rsid w:val="005C08DB"/>
    <w:rsid w:val="005C1710"/>
    <w:rsid w:val="005C2256"/>
    <w:rsid w:val="005C76ED"/>
    <w:rsid w:val="005D00E9"/>
    <w:rsid w:val="005D0CEB"/>
    <w:rsid w:val="005D1572"/>
    <w:rsid w:val="005D6B4D"/>
    <w:rsid w:val="005D7E1B"/>
    <w:rsid w:val="005E28BF"/>
    <w:rsid w:val="005E33E1"/>
    <w:rsid w:val="005E538A"/>
    <w:rsid w:val="005E75CD"/>
    <w:rsid w:val="005F1912"/>
    <w:rsid w:val="005F1AA4"/>
    <w:rsid w:val="005F286C"/>
    <w:rsid w:val="005F4C40"/>
    <w:rsid w:val="005F5019"/>
    <w:rsid w:val="005F5548"/>
    <w:rsid w:val="005F76EC"/>
    <w:rsid w:val="00600933"/>
    <w:rsid w:val="00602D08"/>
    <w:rsid w:val="006103F0"/>
    <w:rsid w:val="0061384A"/>
    <w:rsid w:val="00613948"/>
    <w:rsid w:val="0061400C"/>
    <w:rsid w:val="00614987"/>
    <w:rsid w:val="00615899"/>
    <w:rsid w:val="00615E9C"/>
    <w:rsid w:val="0061673F"/>
    <w:rsid w:val="00623472"/>
    <w:rsid w:val="006368D5"/>
    <w:rsid w:val="00636F1A"/>
    <w:rsid w:val="00641B56"/>
    <w:rsid w:val="00645284"/>
    <w:rsid w:val="006474BA"/>
    <w:rsid w:val="00650635"/>
    <w:rsid w:val="00655806"/>
    <w:rsid w:val="006558AB"/>
    <w:rsid w:val="00660EED"/>
    <w:rsid w:val="00660F08"/>
    <w:rsid w:val="006672B4"/>
    <w:rsid w:val="00670C45"/>
    <w:rsid w:val="00672170"/>
    <w:rsid w:val="0067262C"/>
    <w:rsid w:val="0067448D"/>
    <w:rsid w:val="00685403"/>
    <w:rsid w:val="0069100B"/>
    <w:rsid w:val="00694DE4"/>
    <w:rsid w:val="00695174"/>
    <w:rsid w:val="006951D9"/>
    <w:rsid w:val="00696F24"/>
    <w:rsid w:val="006A4010"/>
    <w:rsid w:val="006A686A"/>
    <w:rsid w:val="006B0D98"/>
    <w:rsid w:val="006B0DEA"/>
    <w:rsid w:val="006B5B59"/>
    <w:rsid w:val="006C10C2"/>
    <w:rsid w:val="006C1A15"/>
    <w:rsid w:val="006C1C70"/>
    <w:rsid w:val="006C36F1"/>
    <w:rsid w:val="006C71BF"/>
    <w:rsid w:val="006D02F3"/>
    <w:rsid w:val="006E0ADA"/>
    <w:rsid w:val="006E2FF8"/>
    <w:rsid w:val="006E4EFD"/>
    <w:rsid w:val="006E6388"/>
    <w:rsid w:val="006E67ED"/>
    <w:rsid w:val="006F472E"/>
    <w:rsid w:val="006F6E68"/>
    <w:rsid w:val="00700670"/>
    <w:rsid w:val="007013E1"/>
    <w:rsid w:val="00703B89"/>
    <w:rsid w:val="0070506E"/>
    <w:rsid w:val="00706799"/>
    <w:rsid w:val="00712387"/>
    <w:rsid w:val="00713714"/>
    <w:rsid w:val="00714CFA"/>
    <w:rsid w:val="00715454"/>
    <w:rsid w:val="007163EF"/>
    <w:rsid w:val="007200C2"/>
    <w:rsid w:val="00721C53"/>
    <w:rsid w:val="00721F89"/>
    <w:rsid w:val="007273AB"/>
    <w:rsid w:val="007358CD"/>
    <w:rsid w:val="0073752E"/>
    <w:rsid w:val="0074051B"/>
    <w:rsid w:val="00740AF1"/>
    <w:rsid w:val="00743D9D"/>
    <w:rsid w:val="00747720"/>
    <w:rsid w:val="00751F24"/>
    <w:rsid w:val="00755EDC"/>
    <w:rsid w:val="00767C3E"/>
    <w:rsid w:val="007725EC"/>
    <w:rsid w:val="0077386A"/>
    <w:rsid w:val="007740C2"/>
    <w:rsid w:val="0078604C"/>
    <w:rsid w:val="007864BF"/>
    <w:rsid w:val="0078651D"/>
    <w:rsid w:val="007873EB"/>
    <w:rsid w:val="00790A82"/>
    <w:rsid w:val="00792B89"/>
    <w:rsid w:val="007934D1"/>
    <w:rsid w:val="00797243"/>
    <w:rsid w:val="007976B4"/>
    <w:rsid w:val="007A16CC"/>
    <w:rsid w:val="007A38A6"/>
    <w:rsid w:val="007B0E7A"/>
    <w:rsid w:val="007B1750"/>
    <w:rsid w:val="007B192A"/>
    <w:rsid w:val="007B39F6"/>
    <w:rsid w:val="007B53CF"/>
    <w:rsid w:val="007B5F41"/>
    <w:rsid w:val="007C004E"/>
    <w:rsid w:val="007C0FBB"/>
    <w:rsid w:val="007C510D"/>
    <w:rsid w:val="007C663D"/>
    <w:rsid w:val="007C73BA"/>
    <w:rsid w:val="007D2591"/>
    <w:rsid w:val="007E006A"/>
    <w:rsid w:val="007E10DA"/>
    <w:rsid w:val="007E168D"/>
    <w:rsid w:val="007E6A38"/>
    <w:rsid w:val="007E77B7"/>
    <w:rsid w:val="007F2510"/>
    <w:rsid w:val="007F27A7"/>
    <w:rsid w:val="0080143D"/>
    <w:rsid w:val="0080265C"/>
    <w:rsid w:val="00803F58"/>
    <w:rsid w:val="00807A20"/>
    <w:rsid w:val="00807A36"/>
    <w:rsid w:val="008110E7"/>
    <w:rsid w:val="00820AA2"/>
    <w:rsid w:val="008268C2"/>
    <w:rsid w:val="0083450A"/>
    <w:rsid w:val="0083451B"/>
    <w:rsid w:val="008372E6"/>
    <w:rsid w:val="00841FED"/>
    <w:rsid w:val="00842FA6"/>
    <w:rsid w:val="00843AC6"/>
    <w:rsid w:val="00844658"/>
    <w:rsid w:val="00845226"/>
    <w:rsid w:val="00846FFB"/>
    <w:rsid w:val="00855D21"/>
    <w:rsid w:val="00857419"/>
    <w:rsid w:val="00857990"/>
    <w:rsid w:val="008621E0"/>
    <w:rsid w:val="008636F1"/>
    <w:rsid w:val="0086581D"/>
    <w:rsid w:val="008768BC"/>
    <w:rsid w:val="00877CAC"/>
    <w:rsid w:val="00882CBC"/>
    <w:rsid w:val="008843E4"/>
    <w:rsid w:val="008908D1"/>
    <w:rsid w:val="00894C58"/>
    <w:rsid w:val="008A00EC"/>
    <w:rsid w:val="008A08E5"/>
    <w:rsid w:val="008A159E"/>
    <w:rsid w:val="008A218B"/>
    <w:rsid w:val="008A2704"/>
    <w:rsid w:val="008A393E"/>
    <w:rsid w:val="008A5009"/>
    <w:rsid w:val="008A5BDA"/>
    <w:rsid w:val="008B05E7"/>
    <w:rsid w:val="008B16A5"/>
    <w:rsid w:val="008B3A70"/>
    <w:rsid w:val="008B5626"/>
    <w:rsid w:val="008B5A82"/>
    <w:rsid w:val="008C1DA0"/>
    <w:rsid w:val="008C4501"/>
    <w:rsid w:val="008C62B2"/>
    <w:rsid w:val="008C7C32"/>
    <w:rsid w:val="008D05C4"/>
    <w:rsid w:val="008D7643"/>
    <w:rsid w:val="008E502C"/>
    <w:rsid w:val="008E5801"/>
    <w:rsid w:val="008E664C"/>
    <w:rsid w:val="008F0562"/>
    <w:rsid w:val="008F05BE"/>
    <w:rsid w:val="008F17E2"/>
    <w:rsid w:val="008F3EA6"/>
    <w:rsid w:val="008F5F8C"/>
    <w:rsid w:val="00901A6E"/>
    <w:rsid w:val="0090544A"/>
    <w:rsid w:val="009129C9"/>
    <w:rsid w:val="00916422"/>
    <w:rsid w:val="0091697A"/>
    <w:rsid w:val="00921DAC"/>
    <w:rsid w:val="009220E1"/>
    <w:rsid w:val="009230C8"/>
    <w:rsid w:val="009236EF"/>
    <w:rsid w:val="0092709E"/>
    <w:rsid w:val="00930B3C"/>
    <w:rsid w:val="00931819"/>
    <w:rsid w:val="0093206D"/>
    <w:rsid w:val="009341C6"/>
    <w:rsid w:val="00943A49"/>
    <w:rsid w:val="00944F00"/>
    <w:rsid w:val="00947838"/>
    <w:rsid w:val="00950CB4"/>
    <w:rsid w:val="00952768"/>
    <w:rsid w:val="009532F2"/>
    <w:rsid w:val="009542A0"/>
    <w:rsid w:val="00957801"/>
    <w:rsid w:val="00960AFC"/>
    <w:rsid w:val="00963100"/>
    <w:rsid w:val="00965970"/>
    <w:rsid w:val="00965D5E"/>
    <w:rsid w:val="00967281"/>
    <w:rsid w:val="00967F0D"/>
    <w:rsid w:val="00970CAD"/>
    <w:rsid w:val="00971A64"/>
    <w:rsid w:val="00973634"/>
    <w:rsid w:val="00974376"/>
    <w:rsid w:val="00977922"/>
    <w:rsid w:val="00981E3E"/>
    <w:rsid w:val="00983238"/>
    <w:rsid w:val="00984CC8"/>
    <w:rsid w:val="00985AB6"/>
    <w:rsid w:val="009930E3"/>
    <w:rsid w:val="009A27A8"/>
    <w:rsid w:val="009A3263"/>
    <w:rsid w:val="009A5A03"/>
    <w:rsid w:val="009B0041"/>
    <w:rsid w:val="009B0068"/>
    <w:rsid w:val="009B31BC"/>
    <w:rsid w:val="009B3D41"/>
    <w:rsid w:val="009B4248"/>
    <w:rsid w:val="009B5823"/>
    <w:rsid w:val="009C0338"/>
    <w:rsid w:val="009C0614"/>
    <w:rsid w:val="009C08DB"/>
    <w:rsid w:val="009C4DBE"/>
    <w:rsid w:val="009D131D"/>
    <w:rsid w:val="009D21B0"/>
    <w:rsid w:val="009D24F7"/>
    <w:rsid w:val="009D2CB0"/>
    <w:rsid w:val="009D2F5C"/>
    <w:rsid w:val="009D4EE4"/>
    <w:rsid w:val="009E0327"/>
    <w:rsid w:val="009E0D70"/>
    <w:rsid w:val="009E5FD2"/>
    <w:rsid w:val="009E6E31"/>
    <w:rsid w:val="009E7CBE"/>
    <w:rsid w:val="009F35CA"/>
    <w:rsid w:val="009F4B4B"/>
    <w:rsid w:val="009F6844"/>
    <w:rsid w:val="009F70F9"/>
    <w:rsid w:val="009F7916"/>
    <w:rsid w:val="00A056F6"/>
    <w:rsid w:val="00A060DF"/>
    <w:rsid w:val="00A0689D"/>
    <w:rsid w:val="00A06CEB"/>
    <w:rsid w:val="00A07EB4"/>
    <w:rsid w:val="00A16C06"/>
    <w:rsid w:val="00A17335"/>
    <w:rsid w:val="00A219D3"/>
    <w:rsid w:val="00A24957"/>
    <w:rsid w:val="00A32C45"/>
    <w:rsid w:val="00A33050"/>
    <w:rsid w:val="00A351A6"/>
    <w:rsid w:val="00A37B4F"/>
    <w:rsid w:val="00A37D91"/>
    <w:rsid w:val="00A409C5"/>
    <w:rsid w:val="00A52FF2"/>
    <w:rsid w:val="00A550BA"/>
    <w:rsid w:val="00A554C2"/>
    <w:rsid w:val="00A600FC"/>
    <w:rsid w:val="00A60F32"/>
    <w:rsid w:val="00A62DCB"/>
    <w:rsid w:val="00A6641D"/>
    <w:rsid w:val="00A67F63"/>
    <w:rsid w:val="00A719C0"/>
    <w:rsid w:val="00A72864"/>
    <w:rsid w:val="00A74EBB"/>
    <w:rsid w:val="00A75FCA"/>
    <w:rsid w:val="00A76F84"/>
    <w:rsid w:val="00A817E3"/>
    <w:rsid w:val="00A82303"/>
    <w:rsid w:val="00A93584"/>
    <w:rsid w:val="00A93967"/>
    <w:rsid w:val="00A93A5D"/>
    <w:rsid w:val="00A945D2"/>
    <w:rsid w:val="00A968AB"/>
    <w:rsid w:val="00AA0E50"/>
    <w:rsid w:val="00AA3077"/>
    <w:rsid w:val="00AA73A9"/>
    <w:rsid w:val="00AB08B0"/>
    <w:rsid w:val="00AB143E"/>
    <w:rsid w:val="00AC0CCD"/>
    <w:rsid w:val="00AC1D05"/>
    <w:rsid w:val="00AC3AA7"/>
    <w:rsid w:val="00AC7B25"/>
    <w:rsid w:val="00AD21F0"/>
    <w:rsid w:val="00AD5E1A"/>
    <w:rsid w:val="00AE1064"/>
    <w:rsid w:val="00AE1558"/>
    <w:rsid w:val="00AE223E"/>
    <w:rsid w:val="00AE2B37"/>
    <w:rsid w:val="00AE6D6D"/>
    <w:rsid w:val="00AF45BC"/>
    <w:rsid w:val="00AF5611"/>
    <w:rsid w:val="00AF7052"/>
    <w:rsid w:val="00B008EA"/>
    <w:rsid w:val="00B03D6A"/>
    <w:rsid w:val="00B05F47"/>
    <w:rsid w:val="00B10FC7"/>
    <w:rsid w:val="00B1109D"/>
    <w:rsid w:val="00B14A43"/>
    <w:rsid w:val="00B14F9B"/>
    <w:rsid w:val="00B15972"/>
    <w:rsid w:val="00B161F7"/>
    <w:rsid w:val="00B17424"/>
    <w:rsid w:val="00B207E2"/>
    <w:rsid w:val="00B231E6"/>
    <w:rsid w:val="00B25D49"/>
    <w:rsid w:val="00B313AD"/>
    <w:rsid w:val="00B33FE7"/>
    <w:rsid w:val="00B35456"/>
    <w:rsid w:val="00B36B21"/>
    <w:rsid w:val="00B37F8F"/>
    <w:rsid w:val="00B438BD"/>
    <w:rsid w:val="00B43909"/>
    <w:rsid w:val="00B4419D"/>
    <w:rsid w:val="00B47040"/>
    <w:rsid w:val="00B5019D"/>
    <w:rsid w:val="00B554FA"/>
    <w:rsid w:val="00B6703A"/>
    <w:rsid w:val="00B677F3"/>
    <w:rsid w:val="00B7193A"/>
    <w:rsid w:val="00B71A17"/>
    <w:rsid w:val="00B73E23"/>
    <w:rsid w:val="00B75B40"/>
    <w:rsid w:val="00B76820"/>
    <w:rsid w:val="00B8360C"/>
    <w:rsid w:val="00B850FA"/>
    <w:rsid w:val="00B85928"/>
    <w:rsid w:val="00B93C92"/>
    <w:rsid w:val="00B94C03"/>
    <w:rsid w:val="00B975C5"/>
    <w:rsid w:val="00BA0F50"/>
    <w:rsid w:val="00BA2169"/>
    <w:rsid w:val="00BA4139"/>
    <w:rsid w:val="00BA5064"/>
    <w:rsid w:val="00BA51AA"/>
    <w:rsid w:val="00BA5F62"/>
    <w:rsid w:val="00BB2E68"/>
    <w:rsid w:val="00BB53AD"/>
    <w:rsid w:val="00BB5988"/>
    <w:rsid w:val="00BB74DB"/>
    <w:rsid w:val="00BC20FD"/>
    <w:rsid w:val="00BC30A1"/>
    <w:rsid w:val="00BC48A8"/>
    <w:rsid w:val="00BC4DDB"/>
    <w:rsid w:val="00BC5933"/>
    <w:rsid w:val="00BD1C06"/>
    <w:rsid w:val="00BD6510"/>
    <w:rsid w:val="00BD6A02"/>
    <w:rsid w:val="00BE0659"/>
    <w:rsid w:val="00BE15A5"/>
    <w:rsid w:val="00BE1A49"/>
    <w:rsid w:val="00BE4341"/>
    <w:rsid w:val="00BE74E0"/>
    <w:rsid w:val="00BF0723"/>
    <w:rsid w:val="00BF1490"/>
    <w:rsid w:val="00BF67C4"/>
    <w:rsid w:val="00BF7AF5"/>
    <w:rsid w:val="00C03483"/>
    <w:rsid w:val="00C03A6E"/>
    <w:rsid w:val="00C05673"/>
    <w:rsid w:val="00C10ED8"/>
    <w:rsid w:val="00C10F1A"/>
    <w:rsid w:val="00C12038"/>
    <w:rsid w:val="00C139D4"/>
    <w:rsid w:val="00C21540"/>
    <w:rsid w:val="00C23A00"/>
    <w:rsid w:val="00C24E9A"/>
    <w:rsid w:val="00C257CD"/>
    <w:rsid w:val="00C30215"/>
    <w:rsid w:val="00C353CA"/>
    <w:rsid w:val="00C402D7"/>
    <w:rsid w:val="00C405B5"/>
    <w:rsid w:val="00C51C19"/>
    <w:rsid w:val="00C52141"/>
    <w:rsid w:val="00C53909"/>
    <w:rsid w:val="00C54676"/>
    <w:rsid w:val="00C54A3F"/>
    <w:rsid w:val="00C56837"/>
    <w:rsid w:val="00C56E55"/>
    <w:rsid w:val="00C609C8"/>
    <w:rsid w:val="00C61EC0"/>
    <w:rsid w:val="00C70301"/>
    <w:rsid w:val="00C713AC"/>
    <w:rsid w:val="00C74CEA"/>
    <w:rsid w:val="00C755EF"/>
    <w:rsid w:val="00C75BD5"/>
    <w:rsid w:val="00C804A4"/>
    <w:rsid w:val="00C80732"/>
    <w:rsid w:val="00C82AE1"/>
    <w:rsid w:val="00C845C5"/>
    <w:rsid w:val="00C90C0A"/>
    <w:rsid w:val="00CB11A2"/>
    <w:rsid w:val="00CB189D"/>
    <w:rsid w:val="00CB2A59"/>
    <w:rsid w:val="00CB731D"/>
    <w:rsid w:val="00CB78E2"/>
    <w:rsid w:val="00CC112D"/>
    <w:rsid w:val="00CC2E3A"/>
    <w:rsid w:val="00CC2F84"/>
    <w:rsid w:val="00CC60F6"/>
    <w:rsid w:val="00CD02BA"/>
    <w:rsid w:val="00CD082A"/>
    <w:rsid w:val="00CD32B1"/>
    <w:rsid w:val="00CD543F"/>
    <w:rsid w:val="00CD7589"/>
    <w:rsid w:val="00CE1E8D"/>
    <w:rsid w:val="00CE3E37"/>
    <w:rsid w:val="00CF1B0F"/>
    <w:rsid w:val="00CF38F0"/>
    <w:rsid w:val="00D00C35"/>
    <w:rsid w:val="00D04E77"/>
    <w:rsid w:val="00D12041"/>
    <w:rsid w:val="00D14D39"/>
    <w:rsid w:val="00D17D7B"/>
    <w:rsid w:val="00D23DA9"/>
    <w:rsid w:val="00D301D4"/>
    <w:rsid w:val="00D3606E"/>
    <w:rsid w:val="00D43B6D"/>
    <w:rsid w:val="00D44972"/>
    <w:rsid w:val="00D44B52"/>
    <w:rsid w:val="00D463AC"/>
    <w:rsid w:val="00D46500"/>
    <w:rsid w:val="00D5026C"/>
    <w:rsid w:val="00D51DFE"/>
    <w:rsid w:val="00D5525F"/>
    <w:rsid w:val="00D55BAA"/>
    <w:rsid w:val="00D60BBB"/>
    <w:rsid w:val="00D619B7"/>
    <w:rsid w:val="00D645B1"/>
    <w:rsid w:val="00D64E32"/>
    <w:rsid w:val="00D66CEF"/>
    <w:rsid w:val="00D70E4D"/>
    <w:rsid w:val="00D74764"/>
    <w:rsid w:val="00D7693D"/>
    <w:rsid w:val="00D77C22"/>
    <w:rsid w:val="00D77DDA"/>
    <w:rsid w:val="00D876F2"/>
    <w:rsid w:val="00D92CD6"/>
    <w:rsid w:val="00D9393E"/>
    <w:rsid w:val="00D97FD8"/>
    <w:rsid w:val="00DA4E3E"/>
    <w:rsid w:val="00DA6048"/>
    <w:rsid w:val="00DA7F96"/>
    <w:rsid w:val="00DB289E"/>
    <w:rsid w:val="00DB444C"/>
    <w:rsid w:val="00DB658A"/>
    <w:rsid w:val="00DB6E2A"/>
    <w:rsid w:val="00DC384D"/>
    <w:rsid w:val="00DC56A8"/>
    <w:rsid w:val="00DE2FA1"/>
    <w:rsid w:val="00DE384B"/>
    <w:rsid w:val="00DE3F17"/>
    <w:rsid w:val="00DE4832"/>
    <w:rsid w:val="00DE48CE"/>
    <w:rsid w:val="00DF04C9"/>
    <w:rsid w:val="00DF0721"/>
    <w:rsid w:val="00DF0768"/>
    <w:rsid w:val="00DF1244"/>
    <w:rsid w:val="00DF3FC8"/>
    <w:rsid w:val="00DF428F"/>
    <w:rsid w:val="00DF53B6"/>
    <w:rsid w:val="00E000C1"/>
    <w:rsid w:val="00E04ADE"/>
    <w:rsid w:val="00E05099"/>
    <w:rsid w:val="00E1346B"/>
    <w:rsid w:val="00E13859"/>
    <w:rsid w:val="00E17B3A"/>
    <w:rsid w:val="00E2106F"/>
    <w:rsid w:val="00E26ACD"/>
    <w:rsid w:val="00E27F86"/>
    <w:rsid w:val="00E322E6"/>
    <w:rsid w:val="00E33CF3"/>
    <w:rsid w:val="00E40C6A"/>
    <w:rsid w:val="00E4272A"/>
    <w:rsid w:val="00E428B5"/>
    <w:rsid w:val="00E438C2"/>
    <w:rsid w:val="00E471D0"/>
    <w:rsid w:val="00E50E97"/>
    <w:rsid w:val="00E52B50"/>
    <w:rsid w:val="00E5370F"/>
    <w:rsid w:val="00E54DBC"/>
    <w:rsid w:val="00E642FF"/>
    <w:rsid w:val="00E672DC"/>
    <w:rsid w:val="00E75BF5"/>
    <w:rsid w:val="00E82748"/>
    <w:rsid w:val="00E828A7"/>
    <w:rsid w:val="00E83060"/>
    <w:rsid w:val="00E8400F"/>
    <w:rsid w:val="00E84411"/>
    <w:rsid w:val="00E93C8D"/>
    <w:rsid w:val="00E96BE4"/>
    <w:rsid w:val="00E97058"/>
    <w:rsid w:val="00EA0C80"/>
    <w:rsid w:val="00EA2A5C"/>
    <w:rsid w:val="00EA455C"/>
    <w:rsid w:val="00EA6CDF"/>
    <w:rsid w:val="00EA731F"/>
    <w:rsid w:val="00EA7F73"/>
    <w:rsid w:val="00EB0752"/>
    <w:rsid w:val="00EB4465"/>
    <w:rsid w:val="00EB462E"/>
    <w:rsid w:val="00EB4DD5"/>
    <w:rsid w:val="00EB52FB"/>
    <w:rsid w:val="00EB65BC"/>
    <w:rsid w:val="00EC24F9"/>
    <w:rsid w:val="00EC27C4"/>
    <w:rsid w:val="00EC37B1"/>
    <w:rsid w:val="00EC4F2E"/>
    <w:rsid w:val="00ED0C08"/>
    <w:rsid w:val="00ED1431"/>
    <w:rsid w:val="00ED24B1"/>
    <w:rsid w:val="00ED3A74"/>
    <w:rsid w:val="00EE5908"/>
    <w:rsid w:val="00EE5E95"/>
    <w:rsid w:val="00EE7568"/>
    <w:rsid w:val="00EF0C29"/>
    <w:rsid w:val="00EF3ECB"/>
    <w:rsid w:val="00EF46C9"/>
    <w:rsid w:val="00EF6326"/>
    <w:rsid w:val="00F01AFA"/>
    <w:rsid w:val="00F03950"/>
    <w:rsid w:val="00F10059"/>
    <w:rsid w:val="00F11E76"/>
    <w:rsid w:val="00F13626"/>
    <w:rsid w:val="00F13FA0"/>
    <w:rsid w:val="00F1571C"/>
    <w:rsid w:val="00F300F5"/>
    <w:rsid w:val="00F32EA4"/>
    <w:rsid w:val="00F362A9"/>
    <w:rsid w:val="00F5409D"/>
    <w:rsid w:val="00F54731"/>
    <w:rsid w:val="00F55075"/>
    <w:rsid w:val="00F55E59"/>
    <w:rsid w:val="00F561DB"/>
    <w:rsid w:val="00F65141"/>
    <w:rsid w:val="00F77CD3"/>
    <w:rsid w:val="00F80A0A"/>
    <w:rsid w:val="00F81A41"/>
    <w:rsid w:val="00F82191"/>
    <w:rsid w:val="00F8290C"/>
    <w:rsid w:val="00F82EF7"/>
    <w:rsid w:val="00F96DF8"/>
    <w:rsid w:val="00FA024D"/>
    <w:rsid w:val="00FA1FBC"/>
    <w:rsid w:val="00FA7A86"/>
    <w:rsid w:val="00FB0E24"/>
    <w:rsid w:val="00FB41C7"/>
    <w:rsid w:val="00FB425E"/>
    <w:rsid w:val="00FB443E"/>
    <w:rsid w:val="00FB4965"/>
    <w:rsid w:val="00FB5405"/>
    <w:rsid w:val="00FB5DED"/>
    <w:rsid w:val="00FD061C"/>
    <w:rsid w:val="00FD2F5A"/>
    <w:rsid w:val="00FD56C5"/>
    <w:rsid w:val="00FE0199"/>
    <w:rsid w:val="00FE110A"/>
    <w:rsid w:val="00FE4057"/>
    <w:rsid w:val="00FE5C5F"/>
    <w:rsid w:val="00FE75F8"/>
    <w:rsid w:val="00FF6F68"/>
    <w:rsid w:val="00FF6FC5"/>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EE7568"/>
    <w:rPr>
      <w:color w:val="0000FF"/>
      <w:u w:val="single"/>
    </w:rPr>
  </w:style>
  <w:style w:type="character" w:styleId="CommentReference">
    <w:name w:val="annotation reference"/>
    <w:uiPriority w:val="99"/>
    <w:semiHidden/>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uiPriority w:val="9"/>
    <w:semiHidden/>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宋体"/>
      <w:color w:val="000000"/>
      <w:lang w:eastAsia="ja-JP"/>
    </w:rPr>
  </w:style>
  <w:style w:type="character" w:customStyle="1" w:styleId="BodyTextChar">
    <w:name w:val="Body Text Char"/>
    <w:basedOn w:val="DefaultParagraphFont"/>
    <w:link w:val="BodyText"/>
    <w:semiHidden/>
    <w:rsid w:val="004C48F7"/>
    <w:rPr>
      <w:rFonts w:ascii="Times New Roman" w:eastAsia="宋体"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471D0"/>
    <w:pPr>
      <w:ind w:left="360" w:hanging="360"/>
      <w:contextualSpacing/>
    </w:pPr>
  </w:style>
  <w:style w:type="paragraph" w:styleId="Footer">
    <w:name w:val="footer"/>
    <w:basedOn w:val="Normal"/>
    <w:link w:val="FooterChar"/>
    <w:uiPriority w:val="99"/>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06228-C703-4498-B85B-D5177467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12</Pages>
  <Words>4178</Words>
  <Characters>23818</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cp:lastModifiedBy>
  <cp:revision>50</cp:revision>
  <dcterms:created xsi:type="dcterms:W3CDTF">2018-11-01T02:57:00Z</dcterms:created>
  <dcterms:modified xsi:type="dcterms:W3CDTF">2018-11-15T20:52:00Z</dcterms:modified>
</cp:coreProperties>
</file>